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D23E01E" w14:textId="474167F3" w:rsidR="004728B5" w:rsidRDefault="004728B5" w:rsidP="004728B5">
      <w:pPr>
        <w:tabs>
          <w:tab w:val="right" w:pos="10440"/>
          <w:tab w:val="right" w:pos="13323"/>
        </w:tabs>
        <w:spacing w:after="0"/>
        <w:rPr>
          <w:rFonts w:ascii="Arial" w:eastAsia="MS Mincho" w:hAnsi="Arial" w:cs="Arial"/>
          <w:b/>
          <w:sz w:val="24"/>
          <w:szCs w:val="24"/>
          <w:lang w:val="en-US" w:eastAsia="ja-JP"/>
        </w:rPr>
      </w:pPr>
      <w:r>
        <w:rPr>
          <w:rFonts w:ascii="Arial" w:eastAsia="MS Mincho" w:hAnsi="Arial" w:cs="Arial"/>
          <w:b/>
          <w:sz w:val="24"/>
          <w:szCs w:val="24"/>
          <w:lang w:val="en-US"/>
        </w:rPr>
        <w:t>3GPP T</w:t>
      </w:r>
      <w:r w:rsidR="00522091">
        <w:rPr>
          <w:rFonts w:ascii="Arial" w:eastAsia="MS Mincho" w:hAnsi="Arial" w:cs="Arial"/>
          <w:b/>
          <w:sz w:val="24"/>
          <w:szCs w:val="24"/>
          <w:lang w:val="en-US"/>
        </w:rPr>
        <w:t>SG-R</w:t>
      </w:r>
      <w:r w:rsidR="00A802FA">
        <w:rPr>
          <w:rFonts w:ascii="Arial" w:eastAsia="MS Mincho" w:hAnsi="Arial" w:cs="Arial"/>
          <w:b/>
          <w:sz w:val="24"/>
          <w:szCs w:val="24"/>
          <w:lang w:val="en-US"/>
        </w:rPr>
        <w:t>AN WG4 Meeting #90bis</w:t>
      </w:r>
      <w:r w:rsidR="00A802FA">
        <w:rPr>
          <w:rFonts w:ascii="Arial" w:eastAsia="MS Mincho" w:hAnsi="Arial" w:cs="Arial"/>
          <w:b/>
          <w:sz w:val="24"/>
          <w:szCs w:val="24"/>
          <w:lang w:val="en-US"/>
        </w:rPr>
        <w:tab/>
        <w:t>R4-1903863</w:t>
      </w:r>
    </w:p>
    <w:p w14:paraId="0459ACD4" w14:textId="77777777" w:rsidR="004728B5" w:rsidRDefault="004728B5" w:rsidP="004728B5">
      <w:pPr>
        <w:pStyle w:val="CRCoverPage"/>
        <w:outlineLvl w:val="0"/>
        <w:rPr>
          <w:rFonts w:eastAsia="Times New Roman"/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Xi'an, China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, 8 - 12 April,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602049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020498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0602049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02049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602049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02049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0204A7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602049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602049F" w14:textId="483DB63B" w:rsidR="001E41F3" w:rsidRPr="00410371" w:rsidRDefault="0056065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</w:t>
            </w:r>
            <w:r w:rsidR="00942032">
              <w:rPr>
                <w:b/>
                <w:noProof/>
                <w:sz w:val="28"/>
              </w:rPr>
              <w:t>.104</w:t>
            </w:r>
          </w:p>
        </w:tc>
        <w:tc>
          <w:tcPr>
            <w:tcW w:w="709" w:type="dxa"/>
          </w:tcPr>
          <w:p w14:paraId="060204A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60204A1" w14:textId="218E7CA7" w:rsidR="001E41F3" w:rsidRPr="00410371" w:rsidRDefault="00A802F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48</w:t>
            </w:r>
            <w:r w:rsidR="001B104E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709" w:type="dxa"/>
          </w:tcPr>
          <w:p w14:paraId="060204A2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60204A3" w14:textId="7A97CA9F" w:rsidR="001E41F3" w:rsidRPr="00410371" w:rsidRDefault="006F715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60204A4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60204A5" w14:textId="1ADB3284" w:rsidR="001E41F3" w:rsidRPr="00410371" w:rsidRDefault="00A802F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15.6</w:t>
            </w:r>
            <w:r w:rsidR="00942032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60204A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60204A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0204A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60204A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60204AA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60204AD" w14:textId="77777777" w:rsidTr="00547111">
        <w:tc>
          <w:tcPr>
            <w:tcW w:w="9641" w:type="dxa"/>
            <w:gridSpan w:val="9"/>
          </w:tcPr>
          <w:p w14:paraId="060204A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60204AE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60204B8" w14:textId="77777777" w:rsidTr="00A7671C">
        <w:tc>
          <w:tcPr>
            <w:tcW w:w="2835" w:type="dxa"/>
          </w:tcPr>
          <w:p w14:paraId="060204A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60204B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60204B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60204B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60204B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60204B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60204B5" w14:textId="190B1214" w:rsidR="00F25D98" w:rsidRDefault="0094203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60204B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60204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60204B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60204BB" w14:textId="77777777" w:rsidTr="00547111">
        <w:tc>
          <w:tcPr>
            <w:tcW w:w="9640" w:type="dxa"/>
            <w:gridSpan w:val="11"/>
          </w:tcPr>
          <w:p w14:paraId="060204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0204B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60204B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0204BD" w14:textId="083A59E1" w:rsidR="001E41F3" w:rsidRDefault="00560657" w:rsidP="00952E2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CR to 36.104: </w:t>
            </w:r>
            <w:r w:rsidR="00942032">
              <w:t>category B option 2 unwanted emissions</w:t>
            </w:r>
            <w:r>
              <w:t xml:space="preserve"> for </w:t>
            </w:r>
            <w:r w:rsidRPr="00617020">
              <w:t>2500-2690 MHz</w:t>
            </w:r>
            <w:r w:rsidR="00952E25">
              <w:t xml:space="preserve"> band</w:t>
            </w:r>
          </w:p>
        </w:tc>
      </w:tr>
      <w:tr w:rsidR="001E41F3" w14:paraId="060204C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0204B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60204C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0204C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0204C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0204C3" w14:textId="18C6D3B3" w:rsidR="001E41F3" w:rsidRDefault="00E677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Huawei, </w:t>
            </w:r>
            <w:r w:rsidR="00942032">
              <w:rPr>
                <w:noProof/>
              </w:rPr>
              <w:t>Ericsson</w:t>
            </w:r>
          </w:p>
        </w:tc>
      </w:tr>
      <w:tr w:rsidR="001E41F3" w14:paraId="060204C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0204C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0204C6" w14:textId="4BA915F1" w:rsidR="001E41F3" w:rsidRDefault="0094203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060204C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0204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60204C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0204D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0204C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60204CC" w14:textId="1DB69880" w:rsidR="001E41F3" w:rsidRDefault="005606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TEI13</w:t>
            </w:r>
          </w:p>
        </w:tc>
        <w:tc>
          <w:tcPr>
            <w:tcW w:w="567" w:type="dxa"/>
            <w:tcBorders>
              <w:left w:val="nil"/>
            </w:tcBorders>
          </w:tcPr>
          <w:p w14:paraId="060204CD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0204C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60204CF" w14:textId="43301A9F" w:rsidR="001E41F3" w:rsidRDefault="00560657" w:rsidP="005606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2019-04</w:t>
            </w:r>
            <w:r w:rsidR="00942032">
              <w:rPr>
                <w:noProof/>
              </w:rPr>
              <w:t>-</w:t>
            </w:r>
            <w:r w:rsidR="00A802FA">
              <w:rPr>
                <w:noProof/>
              </w:rPr>
              <w:t>11</w:t>
            </w:r>
          </w:p>
        </w:tc>
      </w:tr>
      <w:tr w:rsidR="001E41F3" w14:paraId="060204D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0204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60204D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60204D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60204D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60204D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0204DC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60204D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60204D8" w14:textId="295EB428" w:rsidR="001E41F3" w:rsidRDefault="0094203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60204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0204D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60204DB" w14:textId="12BDBCDC" w:rsidR="001E41F3" w:rsidRDefault="009420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A802FA">
              <w:rPr>
                <w:noProof/>
              </w:rPr>
              <w:t>5</w:t>
            </w:r>
          </w:p>
        </w:tc>
      </w:tr>
      <w:tr w:rsidR="001E41F3" w14:paraId="060204E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60204D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60204DE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60204D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60204E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60204E4" w14:textId="77777777" w:rsidTr="00547111">
        <w:tc>
          <w:tcPr>
            <w:tcW w:w="1843" w:type="dxa"/>
          </w:tcPr>
          <w:p w14:paraId="060204E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60204E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0204E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60204E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0204E6" w14:textId="27132421" w:rsidR="001E41F3" w:rsidRDefault="009420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European </w:t>
            </w:r>
            <w:r w:rsidR="00560657">
              <w:rPr>
                <w:noProof/>
              </w:rPr>
              <w:t xml:space="preserve">regulation, </w:t>
            </w:r>
            <w:r>
              <w:rPr>
                <w:noProof/>
              </w:rPr>
              <w:t xml:space="preserve">BS </w:t>
            </w:r>
            <w:r w:rsidR="00560657" w:rsidRPr="00617020">
              <w:t>operating within the band 2500-2690 MHz</w:t>
            </w:r>
            <w:r w:rsidR="00560657">
              <w:rPr>
                <w:noProof/>
              </w:rPr>
              <w:t xml:space="preserve"> </w:t>
            </w:r>
            <w:r>
              <w:rPr>
                <w:noProof/>
              </w:rPr>
              <w:t>must follow category B option 2 unwanted emssions. Currently, these bands are not shown in the scope of the option 2 requirements.</w:t>
            </w:r>
          </w:p>
        </w:tc>
      </w:tr>
      <w:tr w:rsidR="001E41F3" w14:paraId="060204E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0204E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0204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0204E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0204E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60204EC" w14:textId="66772535" w:rsidR="001E41F3" w:rsidRDefault="005606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Band 7, 38 and 69 are </w:t>
            </w:r>
            <w:r w:rsidR="00942032">
              <w:rPr>
                <w:noProof/>
              </w:rPr>
              <w:t xml:space="preserve">added to </w:t>
            </w:r>
            <w:r w:rsidR="00E67714">
              <w:rPr>
                <w:noProof/>
              </w:rPr>
              <w:t>scope of option 2 mask</w:t>
            </w:r>
          </w:p>
        </w:tc>
      </w:tr>
      <w:tr w:rsidR="001E41F3" w14:paraId="060204F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0204E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0204E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0204F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60204F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04F2" w14:textId="5E994CE4" w:rsidR="001E41F3" w:rsidRDefault="009420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3GPP spec </w:t>
            </w:r>
            <w:r w:rsidR="00CB1707">
              <w:rPr>
                <w:noProof/>
              </w:rPr>
              <w:t xml:space="preserve">is </w:t>
            </w:r>
            <w:r>
              <w:rPr>
                <w:noProof/>
              </w:rPr>
              <w:t>not aligned with ECC regulation</w:t>
            </w:r>
          </w:p>
        </w:tc>
      </w:tr>
      <w:tr w:rsidR="001E41F3" w14:paraId="060204F6" w14:textId="77777777" w:rsidTr="00547111">
        <w:tc>
          <w:tcPr>
            <w:tcW w:w="2694" w:type="dxa"/>
            <w:gridSpan w:val="2"/>
          </w:tcPr>
          <w:p w14:paraId="060204F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60204F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0204F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60204F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0204F8" w14:textId="7F308883" w:rsidR="001E41F3" w:rsidRDefault="005606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6.6.3.2.2</w:t>
            </w:r>
          </w:p>
        </w:tc>
      </w:tr>
      <w:tr w:rsidR="001E41F3" w14:paraId="060204F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0204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0204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02050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0204F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0204F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60204F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602050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602050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602050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02050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602050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0505" w14:textId="5F4CC12D" w:rsidR="001E41F3" w:rsidRDefault="000211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602050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602050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602050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02050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602050A" w14:textId="6556C7E0" w:rsidR="001E41F3" w:rsidRDefault="005606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050B" w14:textId="2AB4636B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602050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602050D" w14:textId="13051BE6" w:rsidR="001E41F3" w:rsidRDefault="0056065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36.141</w:t>
            </w:r>
          </w:p>
        </w:tc>
      </w:tr>
      <w:tr w:rsidR="001E41F3" w14:paraId="0602051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02050F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602051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0511" w14:textId="5A0F1B3E" w:rsidR="001E41F3" w:rsidRDefault="000211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602051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602051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602051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02051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02051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602051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602051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0519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602051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602051C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F46398" w14:textId="77777777" w:rsidR="00560657" w:rsidRDefault="00560657" w:rsidP="00560657">
      <w:pPr>
        <w:pStyle w:val="6"/>
        <w:jc w:val="center"/>
        <w:rPr>
          <w:i/>
          <w:color w:val="0000FF"/>
        </w:rPr>
      </w:pPr>
      <w:bookmarkStart w:id="2" w:name="_Toc526338484"/>
      <w:bookmarkStart w:id="3" w:name="_Toc518423074"/>
      <w:r w:rsidRPr="001C6E91">
        <w:rPr>
          <w:i/>
          <w:color w:val="0000FF"/>
        </w:rPr>
        <w:lastRenderedPageBreak/>
        <w:t>------------------------------ Modified section ------------------------------</w:t>
      </w:r>
    </w:p>
    <w:p w14:paraId="147E29F9" w14:textId="1B3B200F" w:rsidR="001B104E" w:rsidRPr="00865D04" w:rsidRDefault="001B104E" w:rsidP="001B104E">
      <w:pPr>
        <w:pStyle w:val="4"/>
      </w:pPr>
      <w:bookmarkStart w:id="4" w:name="_Toc5293527"/>
      <w:bookmarkStart w:id="5" w:name="_GoBack"/>
      <w:bookmarkEnd w:id="2"/>
      <w:bookmarkEnd w:id="3"/>
      <w:bookmarkEnd w:id="5"/>
      <w:r w:rsidRPr="00865D04">
        <w:t>.6.3.2.2</w:t>
      </w:r>
      <w:r w:rsidRPr="00865D04">
        <w:tab/>
        <w:t>Category B (Option 2)</w:t>
      </w:r>
      <w:bookmarkEnd w:id="4"/>
    </w:p>
    <w:p w14:paraId="471CEA0E" w14:textId="3BB8428D" w:rsidR="001B104E" w:rsidRPr="00865D04" w:rsidRDefault="001B104E" w:rsidP="001B104E">
      <w:pPr>
        <w:keepNext/>
        <w:rPr>
          <w:rFonts w:cs="v5.0.0"/>
        </w:rPr>
      </w:pPr>
      <w:r w:rsidRPr="00865D04">
        <w:rPr>
          <w:rFonts w:cs="v5.0.0"/>
        </w:rPr>
        <w:t xml:space="preserve">The limits in this </w:t>
      </w:r>
      <w:proofErr w:type="spellStart"/>
      <w:r w:rsidRPr="00865D04">
        <w:rPr>
          <w:rFonts w:cs="v5.0.0"/>
        </w:rPr>
        <w:t>subclause</w:t>
      </w:r>
      <w:proofErr w:type="spellEnd"/>
      <w:r w:rsidRPr="00865D04">
        <w:rPr>
          <w:rFonts w:cs="v5.0.0"/>
        </w:rPr>
        <w:t xml:space="preserve"> are intended for Europe and may be applied regionally for BS operating in band 1, 3, </w:t>
      </w:r>
      <w:ins w:id="6" w:author="Liuliehai" w:date="2019-04-11T07:21:00Z">
        <w:r>
          <w:rPr>
            <w:rFonts w:cs="v5.0.0"/>
          </w:rPr>
          <w:t xml:space="preserve">7, </w:t>
        </w:r>
      </w:ins>
      <w:r w:rsidRPr="00865D04">
        <w:rPr>
          <w:rFonts w:cs="v5.0.0"/>
        </w:rPr>
        <w:t>8, 32, 33, 34</w:t>
      </w:r>
      <w:ins w:id="7" w:author="Liuliehai" w:date="2019-04-11T07:21:00Z">
        <w:r>
          <w:rPr>
            <w:rFonts w:cs="v5.0.0"/>
          </w:rPr>
          <w:t>,</w:t>
        </w:r>
      </w:ins>
      <w:ins w:id="8" w:author="Liuliehai" w:date="2019-04-11T07:22:00Z">
        <w:r>
          <w:rPr>
            <w:rFonts w:cs="v5.0.0"/>
          </w:rPr>
          <w:t xml:space="preserve"> 38, 65</w:t>
        </w:r>
      </w:ins>
      <w:r w:rsidRPr="00865D04">
        <w:rPr>
          <w:rFonts w:cs="v5.0.0"/>
        </w:rPr>
        <w:t xml:space="preserve"> or </w:t>
      </w:r>
      <w:ins w:id="9" w:author="Liuliehai" w:date="2019-04-11T07:22:00Z">
        <w:r>
          <w:rPr>
            <w:rFonts w:cs="v5.0.0"/>
          </w:rPr>
          <w:t>69</w:t>
        </w:r>
      </w:ins>
      <w:del w:id="10" w:author="Liuliehai" w:date="2019-04-11T07:22:00Z">
        <w:r w:rsidRPr="00865D04" w:rsidDel="001B104E">
          <w:rPr>
            <w:rFonts w:cs="v5.0.0"/>
          </w:rPr>
          <w:delText>65</w:delText>
        </w:r>
      </w:del>
      <w:r w:rsidRPr="00865D04">
        <w:rPr>
          <w:rFonts w:cs="v5.0.0"/>
        </w:rPr>
        <w:t>.</w:t>
      </w:r>
    </w:p>
    <w:p w14:paraId="3B4C088F" w14:textId="58F407AA" w:rsidR="001B104E" w:rsidRPr="00865D04" w:rsidRDefault="001B104E" w:rsidP="001B104E">
      <w:pPr>
        <w:keepNext/>
        <w:rPr>
          <w:rFonts w:cs="v5.0.0"/>
        </w:rPr>
      </w:pPr>
      <w:r w:rsidRPr="00865D04">
        <w:rPr>
          <w:rFonts w:cs="v5.0.0"/>
        </w:rPr>
        <w:t>For a BS operating in band 1, 3,</w:t>
      </w:r>
      <w:ins w:id="11" w:author="Liuliehai" w:date="2019-04-11T07:24:00Z">
        <w:r>
          <w:rPr>
            <w:rFonts w:cs="v5.0.0"/>
          </w:rPr>
          <w:t xml:space="preserve"> 7,</w:t>
        </w:r>
      </w:ins>
      <w:r w:rsidRPr="00865D04">
        <w:rPr>
          <w:rFonts w:cs="v5.0.0"/>
        </w:rPr>
        <w:t xml:space="preserve"> 8, 32, 33, 34</w:t>
      </w:r>
      <w:ins w:id="12" w:author="Liuliehai" w:date="2019-04-11T07:24:00Z">
        <w:r>
          <w:rPr>
            <w:rFonts w:cs="v5.0.0"/>
          </w:rPr>
          <w:t>, 38, 65</w:t>
        </w:r>
      </w:ins>
      <w:r w:rsidRPr="00865D04">
        <w:rPr>
          <w:rFonts w:cs="v5.0.0"/>
        </w:rPr>
        <w:t xml:space="preserve"> or </w:t>
      </w:r>
      <w:ins w:id="13" w:author="Liuliehai" w:date="2019-04-11T07:25:00Z">
        <w:r>
          <w:rPr>
            <w:rFonts w:cs="v5.0.0"/>
          </w:rPr>
          <w:t>69</w:t>
        </w:r>
      </w:ins>
      <w:del w:id="14" w:author="Liuliehai" w:date="2019-04-11T07:25:00Z">
        <w:r w:rsidRPr="00865D04" w:rsidDel="001B104E">
          <w:rPr>
            <w:rFonts w:cs="v5.0.0"/>
          </w:rPr>
          <w:delText>65</w:delText>
        </w:r>
      </w:del>
      <w:r w:rsidRPr="00865D04">
        <w:rPr>
          <w:rFonts w:cs="v5.0.0"/>
        </w:rPr>
        <w:t xml:space="preserve"> emissions shall not exceed the maximum levels specified in Table 6.6.3.2.2-1 below for </w:t>
      </w:r>
      <w:r w:rsidRPr="00865D04">
        <w:t>5, 10, 15 and 20 MHz channel bandwidth</w:t>
      </w:r>
      <w:r w:rsidRPr="00865D04">
        <w:rPr>
          <w:rFonts w:cs="v5.0.0"/>
        </w:rPr>
        <w:t>:</w:t>
      </w:r>
    </w:p>
    <w:p w14:paraId="6EF117E2" w14:textId="4375DA0E" w:rsidR="001B104E" w:rsidRPr="00865D04" w:rsidRDefault="001B104E" w:rsidP="001B104E">
      <w:pPr>
        <w:pStyle w:val="TH"/>
        <w:rPr>
          <w:rFonts w:cs="v5.0.0"/>
        </w:rPr>
      </w:pPr>
      <w:r w:rsidRPr="00865D04">
        <w:t xml:space="preserve">Table 6.6.3.2.2-1: Regional Wide Area BS operating band unwanted emission limits in band </w:t>
      </w:r>
      <w:r w:rsidRPr="00865D04">
        <w:rPr>
          <w:rFonts w:hint="eastAsia"/>
          <w:lang w:eastAsia="zh-CN"/>
        </w:rPr>
        <w:t>1, 3,</w:t>
      </w:r>
      <w:ins w:id="15" w:author="Liuliehai" w:date="2019-04-11T07:25:00Z">
        <w:r w:rsidR="004A28AA">
          <w:rPr>
            <w:lang w:eastAsia="zh-CN"/>
          </w:rPr>
          <w:t xml:space="preserve"> 7,</w:t>
        </w:r>
      </w:ins>
      <w:r w:rsidRPr="00865D04">
        <w:rPr>
          <w:rFonts w:hint="eastAsia"/>
          <w:lang w:eastAsia="zh-CN"/>
        </w:rPr>
        <w:t xml:space="preserve"> 8, </w:t>
      </w:r>
      <w:r w:rsidRPr="00865D04">
        <w:rPr>
          <w:lang w:eastAsia="zh-CN"/>
        </w:rPr>
        <w:t xml:space="preserve">32, </w:t>
      </w:r>
      <w:r w:rsidRPr="00865D04">
        <w:rPr>
          <w:rFonts w:hint="eastAsia"/>
          <w:lang w:eastAsia="zh-CN"/>
        </w:rPr>
        <w:t>33</w:t>
      </w:r>
      <w:r w:rsidRPr="00865D04">
        <w:rPr>
          <w:lang w:eastAsia="zh-CN"/>
        </w:rPr>
        <w:t>,</w:t>
      </w:r>
      <w:r w:rsidRPr="00865D04">
        <w:rPr>
          <w:rFonts w:hint="eastAsia"/>
          <w:lang w:eastAsia="zh-CN"/>
        </w:rPr>
        <w:t xml:space="preserve"> 34</w:t>
      </w:r>
      <w:ins w:id="16" w:author="Liuliehai" w:date="2019-04-11T07:25:00Z">
        <w:r w:rsidR="004A28AA">
          <w:rPr>
            <w:lang w:eastAsia="zh-CN"/>
          </w:rPr>
          <w:t>, 38, 65</w:t>
        </w:r>
      </w:ins>
      <w:r w:rsidRPr="00865D04">
        <w:rPr>
          <w:rFonts w:hint="eastAsia"/>
          <w:lang w:eastAsia="zh-CN"/>
        </w:rPr>
        <w:t xml:space="preserve"> </w:t>
      </w:r>
      <w:r w:rsidRPr="00865D04">
        <w:rPr>
          <w:lang w:eastAsia="zh-CN"/>
        </w:rPr>
        <w:t xml:space="preserve">or </w:t>
      </w:r>
      <w:ins w:id="17" w:author="Liuliehai" w:date="2019-04-11T07:25:00Z">
        <w:r w:rsidR="004A28AA">
          <w:rPr>
            <w:lang w:eastAsia="zh-CN"/>
          </w:rPr>
          <w:t>69</w:t>
        </w:r>
      </w:ins>
      <w:del w:id="18" w:author="Liuliehai" w:date="2019-04-11T07:25:00Z">
        <w:r w:rsidRPr="00865D04" w:rsidDel="004A28AA">
          <w:rPr>
            <w:lang w:eastAsia="zh-CN"/>
          </w:rPr>
          <w:delText>65</w:delText>
        </w:r>
      </w:del>
      <w:r w:rsidRPr="00865D04">
        <w:rPr>
          <w:lang w:eastAsia="zh-CN"/>
        </w:rPr>
        <w:t xml:space="preserve"> </w:t>
      </w:r>
      <w:r w:rsidRPr="00865D04">
        <w:t>for 5, 10, 15 and 20 MHz channel bandwidth for Category B</w:t>
      </w:r>
    </w:p>
    <w:tbl>
      <w:tblPr>
        <w:tblW w:w="99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7"/>
        <w:gridCol w:w="2976"/>
        <w:gridCol w:w="3455"/>
        <w:gridCol w:w="1430"/>
      </w:tblGrid>
      <w:tr w:rsidR="001B104E" w:rsidRPr="00865D04" w14:paraId="42E87C10" w14:textId="77777777" w:rsidTr="002B1CDF">
        <w:trPr>
          <w:cantSplit/>
          <w:jc w:val="center"/>
        </w:trPr>
        <w:tc>
          <w:tcPr>
            <w:tcW w:w="2127" w:type="dxa"/>
          </w:tcPr>
          <w:p w14:paraId="322E3350" w14:textId="77777777" w:rsidR="001B104E" w:rsidRPr="00865D04" w:rsidRDefault="001B104E" w:rsidP="002B1CDF">
            <w:pPr>
              <w:pStyle w:val="TAH"/>
              <w:rPr>
                <w:rFonts w:cs="Arial"/>
              </w:rPr>
            </w:pPr>
            <w:r w:rsidRPr="00865D04">
              <w:rPr>
                <w:rFonts w:cs="Arial"/>
              </w:rPr>
              <w:t xml:space="preserve">Frequency offset of measurement filter </w:t>
            </w:r>
            <w:r w:rsidRPr="00865D04">
              <w:rPr>
                <w:rFonts w:cs="Arial"/>
              </w:rPr>
              <w:noBreakHyphen/>
              <w:t xml:space="preserve">3dB point, </w:t>
            </w:r>
            <w:r w:rsidRPr="00865D04">
              <w:rPr>
                <w:rFonts w:cs="Arial"/>
              </w:rPr>
              <w:sym w:font="Symbol" w:char="F044"/>
            </w:r>
            <w:r w:rsidRPr="00865D04">
              <w:rPr>
                <w:rFonts w:cs="Arial"/>
              </w:rPr>
              <w:t>f</w:t>
            </w:r>
          </w:p>
        </w:tc>
        <w:tc>
          <w:tcPr>
            <w:tcW w:w="2976" w:type="dxa"/>
          </w:tcPr>
          <w:p w14:paraId="3173416E" w14:textId="77777777" w:rsidR="001B104E" w:rsidRPr="00865D04" w:rsidRDefault="001B104E" w:rsidP="002B1CDF">
            <w:pPr>
              <w:pStyle w:val="TAH"/>
              <w:rPr>
                <w:rFonts w:cs="Arial"/>
              </w:rPr>
            </w:pPr>
            <w:r w:rsidRPr="00865D04">
              <w:rPr>
                <w:rFonts w:cs="Arial"/>
              </w:rPr>
              <w:t xml:space="preserve">Frequency offset of measurement filter centre frequency, </w:t>
            </w:r>
            <w:proofErr w:type="spellStart"/>
            <w:r w:rsidRPr="00865D04">
              <w:rPr>
                <w:rFonts w:cs="Arial"/>
              </w:rPr>
              <w:t>f_offset</w:t>
            </w:r>
            <w:proofErr w:type="spellEnd"/>
          </w:p>
        </w:tc>
        <w:tc>
          <w:tcPr>
            <w:tcW w:w="3455" w:type="dxa"/>
          </w:tcPr>
          <w:p w14:paraId="2DA1E9BC" w14:textId="77777777" w:rsidR="001B104E" w:rsidRPr="00865D04" w:rsidRDefault="001B104E" w:rsidP="002B1CDF">
            <w:pPr>
              <w:pStyle w:val="TAH"/>
              <w:rPr>
                <w:rFonts w:cs="Arial"/>
              </w:rPr>
            </w:pPr>
            <w:r w:rsidRPr="00865D04">
              <w:rPr>
                <w:rFonts w:cs="Arial"/>
              </w:rPr>
              <w:t>Minimum requirement (Note 1, 2)</w:t>
            </w:r>
          </w:p>
        </w:tc>
        <w:tc>
          <w:tcPr>
            <w:tcW w:w="1430" w:type="dxa"/>
          </w:tcPr>
          <w:p w14:paraId="3790A3CB" w14:textId="77777777" w:rsidR="001B104E" w:rsidRPr="00865D04" w:rsidRDefault="001B104E" w:rsidP="002B1CDF">
            <w:pPr>
              <w:pStyle w:val="TAH"/>
              <w:rPr>
                <w:rFonts w:cs="Arial"/>
              </w:rPr>
            </w:pPr>
            <w:r w:rsidRPr="00865D04">
              <w:rPr>
                <w:rFonts w:cs="Arial"/>
              </w:rPr>
              <w:t>Measurement bandwidth</w:t>
            </w:r>
            <w:r w:rsidRPr="00865D04">
              <w:rPr>
                <w:rFonts w:cs="v5.0.0"/>
              </w:rPr>
              <w:t xml:space="preserve"> </w:t>
            </w:r>
            <w:r w:rsidRPr="00865D04">
              <w:rPr>
                <w:rFonts w:cs="Arial"/>
              </w:rPr>
              <w:t xml:space="preserve">(Note </w:t>
            </w:r>
            <w:r w:rsidRPr="00865D04">
              <w:rPr>
                <w:rFonts w:cs="Arial" w:hint="eastAsia"/>
                <w:lang w:eastAsia="zh-CN"/>
              </w:rPr>
              <w:t>8</w:t>
            </w:r>
            <w:r w:rsidRPr="00865D04">
              <w:rPr>
                <w:rFonts w:cs="Arial"/>
              </w:rPr>
              <w:t>)</w:t>
            </w:r>
          </w:p>
        </w:tc>
      </w:tr>
      <w:tr w:rsidR="001B104E" w:rsidRPr="00865D04" w14:paraId="2FCA734F" w14:textId="77777777" w:rsidTr="002B1CDF">
        <w:trPr>
          <w:cantSplit/>
          <w:jc w:val="center"/>
        </w:trPr>
        <w:tc>
          <w:tcPr>
            <w:tcW w:w="2127" w:type="dxa"/>
          </w:tcPr>
          <w:p w14:paraId="6BEC3911" w14:textId="77777777" w:rsidR="001B104E" w:rsidRPr="00865D04" w:rsidRDefault="001B104E" w:rsidP="002B1CDF">
            <w:pPr>
              <w:pStyle w:val="TAC"/>
              <w:rPr>
                <w:rFonts w:cs="v5.0.0"/>
              </w:rPr>
            </w:pPr>
            <w:r w:rsidRPr="00865D04">
              <w:rPr>
                <w:rFonts w:cs="v5.0.0"/>
              </w:rPr>
              <w:t xml:space="preserve">0 MHz </w:t>
            </w:r>
            <w:r w:rsidRPr="00865D04">
              <w:rPr>
                <w:rFonts w:cs="v5.0.0"/>
              </w:rPr>
              <w:sym w:font="Symbol" w:char="F0A3"/>
            </w:r>
            <w:r w:rsidRPr="00865D04">
              <w:rPr>
                <w:rFonts w:cs="v5.0.0"/>
              </w:rPr>
              <w:t xml:space="preserve"> </w:t>
            </w:r>
            <w:r w:rsidRPr="00865D04">
              <w:rPr>
                <w:rFonts w:cs="v5.0.0"/>
              </w:rPr>
              <w:sym w:font="Symbol" w:char="F044"/>
            </w:r>
            <w:r w:rsidRPr="00865D04">
              <w:rPr>
                <w:rFonts w:cs="v5.0.0"/>
              </w:rPr>
              <w:t>f &lt; 0.2 MHz</w:t>
            </w:r>
          </w:p>
        </w:tc>
        <w:tc>
          <w:tcPr>
            <w:tcW w:w="2976" w:type="dxa"/>
          </w:tcPr>
          <w:p w14:paraId="60563769" w14:textId="77777777" w:rsidR="001B104E" w:rsidRPr="00865D04" w:rsidRDefault="001B104E" w:rsidP="002B1CDF">
            <w:pPr>
              <w:pStyle w:val="TAC"/>
              <w:rPr>
                <w:rFonts w:cs="v5.0.0"/>
              </w:rPr>
            </w:pPr>
            <w:r w:rsidRPr="00865D04">
              <w:rPr>
                <w:rFonts w:cs="v5.0.0"/>
              </w:rPr>
              <w:t xml:space="preserve">0.015MHz </w:t>
            </w:r>
            <w:r w:rsidRPr="00865D04">
              <w:rPr>
                <w:rFonts w:cs="v5.0.0"/>
              </w:rPr>
              <w:sym w:font="Symbol" w:char="F0A3"/>
            </w:r>
            <w:r w:rsidRPr="00865D04">
              <w:rPr>
                <w:rFonts w:cs="v5.0.0"/>
              </w:rPr>
              <w:t xml:space="preserve"> </w:t>
            </w:r>
            <w:proofErr w:type="spellStart"/>
            <w:r w:rsidRPr="00865D04">
              <w:rPr>
                <w:rFonts w:cs="v5.0.0"/>
              </w:rPr>
              <w:t>f_offset</w:t>
            </w:r>
            <w:proofErr w:type="spellEnd"/>
            <w:r w:rsidRPr="00865D04">
              <w:rPr>
                <w:rFonts w:cs="v5.0.0"/>
              </w:rPr>
              <w:t xml:space="preserve"> &lt; 0.215MHz </w:t>
            </w:r>
          </w:p>
        </w:tc>
        <w:tc>
          <w:tcPr>
            <w:tcW w:w="3455" w:type="dxa"/>
          </w:tcPr>
          <w:p w14:paraId="6698A942" w14:textId="77777777" w:rsidR="001B104E" w:rsidRPr="00865D04" w:rsidRDefault="001B104E" w:rsidP="002B1CDF">
            <w:pPr>
              <w:pStyle w:val="TAC"/>
              <w:rPr>
                <w:rFonts w:cs="Arial"/>
              </w:rPr>
            </w:pPr>
            <w:r w:rsidRPr="00865D04">
              <w:rPr>
                <w:rFonts w:cs="Arial"/>
              </w:rPr>
              <w:t xml:space="preserve">-14 </w:t>
            </w:r>
            <w:proofErr w:type="spellStart"/>
            <w:r w:rsidRPr="00865D04">
              <w:rPr>
                <w:rFonts w:cs="Arial"/>
              </w:rPr>
              <w:t>dBm</w:t>
            </w:r>
            <w:proofErr w:type="spellEnd"/>
          </w:p>
        </w:tc>
        <w:tc>
          <w:tcPr>
            <w:tcW w:w="1430" w:type="dxa"/>
          </w:tcPr>
          <w:p w14:paraId="09A23B52" w14:textId="77777777" w:rsidR="001B104E" w:rsidRPr="00865D04" w:rsidRDefault="001B104E" w:rsidP="002B1CDF">
            <w:pPr>
              <w:pStyle w:val="TAC"/>
              <w:rPr>
                <w:rFonts w:cs="Arial"/>
              </w:rPr>
            </w:pPr>
            <w:r w:rsidRPr="00865D04">
              <w:rPr>
                <w:rFonts w:cs="Arial"/>
              </w:rPr>
              <w:t xml:space="preserve">30 kHz </w:t>
            </w:r>
          </w:p>
        </w:tc>
      </w:tr>
      <w:tr w:rsidR="001B104E" w:rsidRPr="00865D04" w14:paraId="3308B12A" w14:textId="77777777" w:rsidTr="002B1CDF">
        <w:trPr>
          <w:cantSplit/>
          <w:jc w:val="center"/>
        </w:trPr>
        <w:tc>
          <w:tcPr>
            <w:tcW w:w="2127" w:type="dxa"/>
          </w:tcPr>
          <w:p w14:paraId="04B67239" w14:textId="77777777" w:rsidR="001B104E" w:rsidRPr="00865D04" w:rsidRDefault="001B104E" w:rsidP="002B1CDF">
            <w:pPr>
              <w:pStyle w:val="TAC"/>
              <w:rPr>
                <w:rFonts w:cs="v5.0.0"/>
              </w:rPr>
            </w:pPr>
            <w:r w:rsidRPr="00865D04">
              <w:rPr>
                <w:rFonts w:cs="v5.0.0"/>
              </w:rPr>
              <w:t xml:space="preserve">0.2 MHz </w:t>
            </w:r>
            <w:r w:rsidRPr="00865D04">
              <w:rPr>
                <w:rFonts w:cs="v5.0.0"/>
              </w:rPr>
              <w:sym w:font="Symbol" w:char="F0A3"/>
            </w:r>
            <w:r w:rsidRPr="00865D04">
              <w:rPr>
                <w:rFonts w:cs="v5.0.0"/>
              </w:rPr>
              <w:t xml:space="preserve"> </w:t>
            </w:r>
            <w:r w:rsidRPr="00865D04">
              <w:rPr>
                <w:rFonts w:cs="v5.0.0"/>
              </w:rPr>
              <w:sym w:font="Symbol" w:char="F044"/>
            </w:r>
            <w:r w:rsidRPr="00865D04">
              <w:rPr>
                <w:rFonts w:cs="v5.0.0"/>
              </w:rPr>
              <w:t>f &lt; 1 MHz</w:t>
            </w:r>
          </w:p>
        </w:tc>
        <w:tc>
          <w:tcPr>
            <w:tcW w:w="2976" w:type="dxa"/>
          </w:tcPr>
          <w:p w14:paraId="6648A3FC" w14:textId="77777777" w:rsidR="001B104E" w:rsidRPr="00865D04" w:rsidRDefault="001B104E" w:rsidP="002B1CDF">
            <w:pPr>
              <w:pStyle w:val="TAC"/>
              <w:rPr>
                <w:rFonts w:cs="v5.0.0"/>
              </w:rPr>
            </w:pPr>
            <w:r w:rsidRPr="00865D04">
              <w:rPr>
                <w:rFonts w:cs="v5.0.0"/>
              </w:rPr>
              <w:t xml:space="preserve">0.215MHz </w:t>
            </w:r>
            <w:r w:rsidRPr="00865D04">
              <w:rPr>
                <w:rFonts w:cs="v5.0.0"/>
              </w:rPr>
              <w:sym w:font="Symbol" w:char="F0A3"/>
            </w:r>
            <w:r w:rsidRPr="00865D04">
              <w:rPr>
                <w:rFonts w:cs="v5.0.0"/>
              </w:rPr>
              <w:t xml:space="preserve"> </w:t>
            </w:r>
            <w:proofErr w:type="spellStart"/>
            <w:r w:rsidRPr="00865D04">
              <w:rPr>
                <w:rFonts w:cs="v5.0.0"/>
              </w:rPr>
              <w:t>f_offset</w:t>
            </w:r>
            <w:proofErr w:type="spellEnd"/>
            <w:r w:rsidRPr="00865D04">
              <w:rPr>
                <w:rFonts w:cs="v5.0.0"/>
              </w:rPr>
              <w:t xml:space="preserve"> &lt; 1.015MHz</w:t>
            </w:r>
          </w:p>
        </w:tc>
        <w:tc>
          <w:tcPr>
            <w:tcW w:w="3455" w:type="dxa"/>
          </w:tcPr>
          <w:p w14:paraId="0BC7EBFE" w14:textId="77777777" w:rsidR="001B104E" w:rsidRPr="00865D04" w:rsidRDefault="001B104E" w:rsidP="002B1CDF">
            <w:pPr>
              <w:pStyle w:val="TAC"/>
              <w:rPr>
                <w:rFonts w:cs="Arial"/>
              </w:rPr>
            </w:pPr>
            <w:r w:rsidRPr="00865D04">
              <w:rPr>
                <w:rFonts w:cs="Arial"/>
                <w:position w:val="-30"/>
              </w:rPr>
              <w:object w:dxaOrig="3660" w:dyaOrig="720" w14:anchorId="5A864D47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53.95pt;height:29.55pt" o:ole="" fillcolor="window">
                  <v:imagedata r:id="rId12" o:title=""/>
                </v:shape>
                <o:OLEObject Type="Embed" ProgID="Equation.3" ShapeID="_x0000_i1025" DrawAspect="Content" ObjectID="_1616473084" r:id="rId13"/>
              </w:object>
            </w:r>
          </w:p>
        </w:tc>
        <w:tc>
          <w:tcPr>
            <w:tcW w:w="1430" w:type="dxa"/>
          </w:tcPr>
          <w:p w14:paraId="0FB522E7" w14:textId="77777777" w:rsidR="001B104E" w:rsidRPr="00865D04" w:rsidRDefault="001B104E" w:rsidP="002B1CDF">
            <w:pPr>
              <w:pStyle w:val="TAC"/>
              <w:rPr>
                <w:rFonts w:cs="Arial"/>
              </w:rPr>
            </w:pPr>
            <w:r w:rsidRPr="00865D04">
              <w:rPr>
                <w:rFonts w:cs="Arial"/>
              </w:rPr>
              <w:t xml:space="preserve">30 kHz </w:t>
            </w:r>
          </w:p>
        </w:tc>
      </w:tr>
      <w:tr w:rsidR="001B104E" w:rsidRPr="00865D04" w14:paraId="4135C116" w14:textId="77777777" w:rsidTr="002B1CDF">
        <w:trPr>
          <w:cantSplit/>
          <w:jc w:val="center"/>
        </w:trPr>
        <w:tc>
          <w:tcPr>
            <w:tcW w:w="2127" w:type="dxa"/>
          </w:tcPr>
          <w:p w14:paraId="6F816967" w14:textId="77777777" w:rsidR="001B104E" w:rsidRPr="00865D04" w:rsidRDefault="001B104E" w:rsidP="002B1CDF">
            <w:pPr>
              <w:pStyle w:val="TAC"/>
              <w:rPr>
                <w:rFonts w:cs="v5.0.0"/>
              </w:rPr>
            </w:pPr>
            <w:r w:rsidRPr="00865D04">
              <w:rPr>
                <w:rFonts w:cs="v5.0.0"/>
              </w:rPr>
              <w:t xml:space="preserve">(Note </w:t>
            </w:r>
            <w:r w:rsidRPr="00865D04">
              <w:rPr>
                <w:rFonts w:cs="v5.0.0" w:hint="eastAsia"/>
                <w:lang w:eastAsia="zh-CN"/>
              </w:rPr>
              <w:t>9</w:t>
            </w:r>
            <w:r w:rsidRPr="00865D04">
              <w:rPr>
                <w:rFonts w:cs="v5.0.0"/>
              </w:rPr>
              <w:t>)</w:t>
            </w:r>
          </w:p>
        </w:tc>
        <w:tc>
          <w:tcPr>
            <w:tcW w:w="2976" w:type="dxa"/>
          </w:tcPr>
          <w:p w14:paraId="52B589C1" w14:textId="77777777" w:rsidR="001B104E" w:rsidRPr="00865D04" w:rsidRDefault="001B104E" w:rsidP="002B1CDF">
            <w:pPr>
              <w:pStyle w:val="TAC"/>
              <w:rPr>
                <w:rFonts w:cs="v5.0.0"/>
              </w:rPr>
            </w:pPr>
            <w:r w:rsidRPr="00865D04">
              <w:rPr>
                <w:rFonts w:cs="v5.0.0"/>
              </w:rPr>
              <w:t xml:space="preserve">1.015MHz </w:t>
            </w:r>
            <w:r w:rsidRPr="00865D04">
              <w:rPr>
                <w:rFonts w:cs="v5.0.0"/>
              </w:rPr>
              <w:sym w:font="Symbol" w:char="F0A3"/>
            </w:r>
            <w:r w:rsidRPr="00865D04">
              <w:rPr>
                <w:rFonts w:cs="v5.0.0"/>
              </w:rPr>
              <w:t xml:space="preserve"> </w:t>
            </w:r>
            <w:proofErr w:type="spellStart"/>
            <w:r w:rsidRPr="00865D04">
              <w:rPr>
                <w:rFonts w:cs="v5.0.0"/>
              </w:rPr>
              <w:t>f_offset</w:t>
            </w:r>
            <w:proofErr w:type="spellEnd"/>
            <w:r w:rsidRPr="00865D04">
              <w:rPr>
                <w:rFonts w:cs="v5.0.0"/>
              </w:rPr>
              <w:t xml:space="preserve"> &lt; 1.5 MHz </w:t>
            </w:r>
          </w:p>
        </w:tc>
        <w:tc>
          <w:tcPr>
            <w:tcW w:w="3455" w:type="dxa"/>
          </w:tcPr>
          <w:p w14:paraId="19729C57" w14:textId="77777777" w:rsidR="001B104E" w:rsidRPr="00865D04" w:rsidRDefault="001B104E" w:rsidP="002B1CDF">
            <w:pPr>
              <w:pStyle w:val="TAC"/>
              <w:rPr>
                <w:rFonts w:cs="Arial"/>
              </w:rPr>
            </w:pPr>
            <w:r w:rsidRPr="00865D04">
              <w:rPr>
                <w:rFonts w:cs="Arial"/>
              </w:rPr>
              <w:t xml:space="preserve">-26 </w:t>
            </w:r>
            <w:proofErr w:type="spellStart"/>
            <w:r w:rsidRPr="00865D04">
              <w:rPr>
                <w:rFonts w:cs="Arial"/>
              </w:rPr>
              <w:t>dBm</w:t>
            </w:r>
            <w:proofErr w:type="spellEnd"/>
          </w:p>
        </w:tc>
        <w:tc>
          <w:tcPr>
            <w:tcW w:w="1430" w:type="dxa"/>
          </w:tcPr>
          <w:p w14:paraId="5CE4664F" w14:textId="77777777" w:rsidR="001B104E" w:rsidRPr="00865D04" w:rsidRDefault="001B104E" w:rsidP="002B1CDF">
            <w:pPr>
              <w:pStyle w:val="TAC"/>
              <w:rPr>
                <w:rFonts w:cs="Arial"/>
              </w:rPr>
            </w:pPr>
            <w:r w:rsidRPr="00865D04">
              <w:rPr>
                <w:rFonts w:cs="Arial"/>
              </w:rPr>
              <w:t xml:space="preserve">30 kHz </w:t>
            </w:r>
          </w:p>
        </w:tc>
      </w:tr>
      <w:tr w:rsidR="001B104E" w:rsidRPr="00865D04" w14:paraId="203A5C1D" w14:textId="77777777" w:rsidTr="002B1CDF">
        <w:trPr>
          <w:cantSplit/>
          <w:jc w:val="center"/>
        </w:trPr>
        <w:tc>
          <w:tcPr>
            <w:tcW w:w="2127" w:type="dxa"/>
          </w:tcPr>
          <w:p w14:paraId="463D4168" w14:textId="77777777" w:rsidR="001B104E" w:rsidRPr="00865D04" w:rsidRDefault="001B104E" w:rsidP="002B1CDF">
            <w:pPr>
              <w:pStyle w:val="TAC"/>
              <w:rPr>
                <w:rFonts w:cs="Arial"/>
                <w:lang w:val="fr-FR"/>
              </w:rPr>
            </w:pPr>
            <w:r w:rsidRPr="00865D04">
              <w:rPr>
                <w:rFonts w:cs="v5.0.0"/>
                <w:lang w:val="fr-FR"/>
              </w:rPr>
              <w:t xml:space="preserve">1 MHz </w:t>
            </w:r>
            <w:r w:rsidRPr="00865D04">
              <w:rPr>
                <w:rFonts w:cs="v5.0.0"/>
              </w:rPr>
              <w:sym w:font="Symbol" w:char="F0A3"/>
            </w:r>
            <w:r w:rsidRPr="00865D04">
              <w:rPr>
                <w:rFonts w:cs="v5.0.0"/>
                <w:lang w:val="fr-FR"/>
              </w:rPr>
              <w:t xml:space="preserve"> </w:t>
            </w:r>
            <w:r w:rsidRPr="00865D04">
              <w:rPr>
                <w:rFonts w:cs="v5.0.0"/>
              </w:rPr>
              <w:sym w:font="Symbol" w:char="F044"/>
            </w:r>
            <w:r w:rsidRPr="00865D04">
              <w:rPr>
                <w:rFonts w:cs="v5.0.0"/>
                <w:lang w:val="fr-FR"/>
              </w:rPr>
              <w:t xml:space="preserve">f </w:t>
            </w:r>
            <w:r w:rsidRPr="00865D04">
              <w:rPr>
                <w:rFonts w:cs="Arial"/>
              </w:rPr>
              <w:sym w:font="Symbol" w:char="F0A3"/>
            </w:r>
          </w:p>
          <w:p w14:paraId="37031982" w14:textId="77777777" w:rsidR="001B104E" w:rsidRPr="00865D04" w:rsidRDefault="001B104E" w:rsidP="002B1CDF">
            <w:pPr>
              <w:pStyle w:val="TAC"/>
              <w:rPr>
                <w:rFonts w:cs="v5.0.0"/>
                <w:lang w:val="fr-FR"/>
              </w:rPr>
            </w:pPr>
            <w:r w:rsidRPr="00865D04">
              <w:rPr>
                <w:rFonts w:cs="Arial"/>
                <w:lang w:val="fr-FR"/>
              </w:rPr>
              <w:t xml:space="preserve">min( 10 MHz, </w:t>
            </w:r>
            <w:r w:rsidRPr="00865D04">
              <w:rPr>
                <w:rFonts w:cs="Arial"/>
              </w:rPr>
              <w:sym w:font="Symbol" w:char="F044"/>
            </w:r>
            <w:r w:rsidRPr="00865D04">
              <w:rPr>
                <w:rFonts w:cs="Arial"/>
                <w:lang w:val="fr-FR"/>
              </w:rPr>
              <w:t>f</w:t>
            </w:r>
            <w:r w:rsidRPr="00865D04">
              <w:rPr>
                <w:rFonts w:cs="Arial"/>
                <w:vertAlign w:val="subscript"/>
                <w:lang w:val="fr-FR"/>
              </w:rPr>
              <w:t>max</w:t>
            </w:r>
            <w:r w:rsidRPr="00865D04">
              <w:rPr>
                <w:rFonts w:cs="Arial"/>
                <w:lang w:val="fr-FR"/>
              </w:rPr>
              <w:t xml:space="preserve">) </w:t>
            </w:r>
          </w:p>
        </w:tc>
        <w:tc>
          <w:tcPr>
            <w:tcW w:w="2976" w:type="dxa"/>
          </w:tcPr>
          <w:p w14:paraId="0CF66B31" w14:textId="77777777" w:rsidR="001B104E" w:rsidRPr="00865D04" w:rsidRDefault="001B104E" w:rsidP="002B1CDF">
            <w:pPr>
              <w:pStyle w:val="TAC"/>
              <w:rPr>
                <w:rFonts w:cs="v5.0.0"/>
                <w:lang w:val="en-US"/>
              </w:rPr>
            </w:pPr>
            <w:r w:rsidRPr="00865D04">
              <w:rPr>
                <w:rFonts w:cs="v5.0.0"/>
                <w:lang w:val="en-US"/>
              </w:rPr>
              <w:t xml:space="preserve">1.5 MHz </w:t>
            </w:r>
            <w:r w:rsidRPr="00865D04">
              <w:rPr>
                <w:rFonts w:cs="v5.0.0"/>
              </w:rPr>
              <w:sym w:font="Symbol" w:char="F0A3"/>
            </w:r>
            <w:r w:rsidRPr="00865D04">
              <w:rPr>
                <w:rFonts w:cs="v5.0.0"/>
                <w:lang w:val="en-US"/>
              </w:rPr>
              <w:t xml:space="preserve"> </w:t>
            </w:r>
            <w:proofErr w:type="spellStart"/>
            <w:r w:rsidRPr="00865D04">
              <w:rPr>
                <w:rFonts w:cs="v5.0.0"/>
                <w:lang w:val="en-US"/>
              </w:rPr>
              <w:t>f_offset</w:t>
            </w:r>
            <w:proofErr w:type="spellEnd"/>
            <w:r w:rsidRPr="00865D04">
              <w:rPr>
                <w:rFonts w:cs="v5.0.0"/>
                <w:lang w:val="en-US"/>
              </w:rPr>
              <w:t xml:space="preserve"> &lt;</w:t>
            </w:r>
          </w:p>
          <w:p w14:paraId="647AFDE8" w14:textId="77777777" w:rsidR="001B104E" w:rsidRPr="00865D04" w:rsidRDefault="001B104E" w:rsidP="002B1CDF">
            <w:pPr>
              <w:pStyle w:val="TAC"/>
              <w:rPr>
                <w:rFonts w:cs="v5.0.0"/>
                <w:lang w:val="en-US"/>
              </w:rPr>
            </w:pPr>
            <w:r w:rsidRPr="00865D04">
              <w:rPr>
                <w:rFonts w:cs="v5.0.0"/>
                <w:lang w:val="en-US"/>
              </w:rPr>
              <w:t xml:space="preserve">min(10.5 MHz, </w:t>
            </w:r>
            <w:proofErr w:type="spellStart"/>
            <w:r w:rsidRPr="00865D04">
              <w:rPr>
                <w:rFonts w:cs="v5.0.0"/>
                <w:lang w:val="en-US"/>
              </w:rPr>
              <w:t>f_offset</w:t>
            </w:r>
            <w:r w:rsidRPr="00865D04">
              <w:rPr>
                <w:rFonts w:cs="v5.0.0"/>
                <w:vertAlign w:val="subscript"/>
                <w:lang w:val="en-US"/>
              </w:rPr>
              <w:t>max</w:t>
            </w:r>
            <w:proofErr w:type="spellEnd"/>
            <w:r w:rsidRPr="00865D04">
              <w:rPr>
                <w:rFonts w:cs="v5.0.0"/>
                <w:lang w:val="en-US"/>
              </w:rPr>
              <w:t>)</w:t>
            </w:r>
          </w:p>
        </w:tc>
        <w:tc>
          <w:tcPr>
            <w:tcW w:w="3455" w:type="dxa"/>
          </w:tcPr>
          <w:p w14:paraId="5D6B9594" w14:textId="77777777" w:rsidR="001B104E" w:rsidRPr="00865D04" w:rsidRDefault="001B104E" w:rsidP="002B1CDF">
            <w:pPr>
              <w:pStyle w:val="TAC"/>
              <w:rPr>
                <w:rFonts w:cs="Arial"/>
              </w:rPr>
            </w:pPr>
            <w:r w:rsidRPr="00865D04">
              <w:rPr>
                <w:rFonts w:cs="Arial"/>
              </w:rPr>
              <w:t xml:space="preserve">-13 </w:t>
            </w:r>
            <w:proofErr w:type="spellStart"/>
            <w:r w:rsidRPr="00865D04">
              <w:rPr>
                <w:rFonts w:cs="Arial"/>
              </w:rPr>
              <w:t>dBm</w:t>
            </w:r>
            <w:proofErr w:type="spellEnd"/>
          </w:p>
        </w:tc>
        <w:tc>
          <w:tcPr>
            <w:tcW w:w="1430" w:type="dxa"/>
          </w:tcPr>
          <w:p w14:paraId="035648FA" w14:textId="77777777" w:rsidR="001B104E" w:rsidRPr="00865D04" w:rsidRDefault="001B104E" w:rsidP="002B1CDF">
            <w:pPr>
              <w:pStyle w:val="TAC"/>
              <w:rPr>
                <w:rFonts w:cs="Arial"/>
              </w:rPr>
            </w:pPr>
            <w:r w:rsidRPr="00865D04">
              <w:rPr>
                <w:rFonts w:cs="Arial"/>
              </w:rPr>
              <w:t xml:space="preserve">1 MHz </w:t>
            </w:r>
          </w:p>
        </w:tc>
      </w:tr>
      <w:tr w:rsidR="001B104E" w:rsidRPr="00865D04" w14:paraId="4FC6491C" w14:textId="77777777" w:rsidTr="002B1CDF">
        <w:trPr>
          <w:cantSplit/>
          <w:jc w:val="center"/>
        </w:trPr>
        <w:tc>
          <w:tcPr>
            <w:tcW w:w="2127" w:type="dxa"/>
          </w:tcPr>
          <w:p w14:paraId="79EC8E56" w14:textId="77777777" w:rsidR="001B104E" w:rsidRPr="00865D04" w:rsidRDefault="001B104E" w:rsidP="002B1CDF">
            <w:pPr>
              <w:pStyle w:val="TAC"/>
              <w:rPr>
                <w:rFonts w:cs="v5.0.0"/>
              </w:rPr>
            </w:pPr>
            <w:r w:rsidRPr="00865D04">
              <w:rPr>
                <w:rFonts w:cs="v5.0.0"/>
              </w:rPr>
              <w:t xml:space="preserve">10 MHz </w:t>
            </w:r>
            <w:r w:rsidRPr="00865D04">
              <w:rPr>
                <w:rFonts w:cs="v5.0.0"/>
              </w:rPr>
              <w:sym w:font="Symbol" w:char="F0A3"/>
            </w:r>
            <w:r w:rsidRPr="00865D04">
              <w:rPr>
                <w:rFonts w:cs="v5.0.0"/>
              </w:rPr>
              <w:t xml:space="preserve"> </w:t>
            </w:r>
            <w:r w:rsidRPr="00865D04">
              <w:rPr>
                <w:rFonts w:cs="v5.0.0"/>
              </w:rPr>
              <w:sym w:font="Symbol" w:char="F044"/>
            </w:r>
            <w:r w:rsidRPr="00865D04">
              <w:rPr>
                <w:rFonts w:cs="v5.0.0"/>
              </w:rPr>
              <w:t xml:space="preserve">f </w:t>
            </w:r>
            <w:r w:rsidRPr="00865D04">
              <w:rPr>
                <w:rFonts w:cs="Arial"/>
              </w:rPr>
              <w:sym w:font="Symbol" w:char="F0A3"/>
            </w:r>
            <w:r w:rsidRPr="00865D04">
              <w:rPr>
                <w:rFonts w:cs="Arial"/>
              </w:rPr>
              <w:t xml:space="preserve"> </w:t>
            </w:r>
            <w:r w:rsidRPr="00865D04">
              <w:rPr>
                <w:rFonts w:cs="Arial"/>
              </w:rPr>
              <w:sym w:font="Symbol" w:char="F044"/>
            </w:r>
            <w:proofErr w:type="spellStart"/>
            <w:r w:rsidRPr="00865D04">
              <w:rPr>
                <w:rFonts w:cs="Arial"/>
              </w:rPr>
              <w:t>f</w:t>
            </w:r>
            <w:r w:rsidRPr="00865D04">
              <w:rPr>
                <w:rFonts w:cs="Arial"/>
                <w:vertAlign w:val="subscript"/>
              </w:rPr>
              <w:t>max</w:t>
            </w:r>
            <w:proofErr w:type="spellEnd"/>
          </w:p>
        </w:tc>
        <w:tc>
          <w:tcPr>
            <w:tcW w:w="2976" w:type="dxa"/>
          </w:tcPr>
          <w:p w14:paraId="031D763A" w14:textId="77777777" w:rsidR="001B104E" w:rsidRPr="00865D04" w:rsidRDefault="001B104E" w:rsidP="002B1CDF">
            <w:pPr>
              <w:pStyle w:val="TAC"/>
              <w:rPr>
                <w:rFonts w:cs="v5.0.0"/>
              </w:rPr>
            </w:pPr>
            <w:r w:rsidRPr="00865D04">
              <w:rPr>
                <w:rFonts w:cs="v5.0.0"/>
              </w:rPr>
              <w:t xml:space="preserve">10.5 MHz </w:t>
            </w:r>
            <w:r w:rsidRPr="00865D04">
              <w:rPr>
                <w:rFonts w:cs="v5.0.0"/>
              </w:rPr>
              <w:sym w:font="Symbol" w:char="F0A3"/>
            </w:r>
            <w:r w:rsidRPr="00865D04">
              <w:rPr>
                <w:rFonts w:cs="v5.0.0"/>
              </w:rPr>
              <w:t xml:space="preserve"> </w:t>
            </w:r>
            <w:proofErr w:type="spellStart"/>
            <w:r w:rsidRPr="00865D04">
              <w:rPr>
                <w:rFonts w:cs="v5.0.0"/>
              </w:rPr>
              <w:t>f_offset</w:t>
            </w:r>
            <w:proofErr w:type="spellEnd"/>
            <w:r w:rsidRPr="00865D04">
              <w:rPr>
                <w:rFonts w:cs="v5.0.0"/>
              </w:rPr>
              <w:t xml:space="preserve"> &lt; </w:t>
            </w:r>
            <w:proofErr w:type="spellStart"/>
            <w:r w:rsidRPr="00865D04">
              <w:rPr>
                <w:rFonts w:cs="v5.0.0"/>
              </w:rPr>
              <w:t>f_offset</w:t>
            </w:r>
            <w:r w:rsidRPr="00865D04">
              <w:rPr>
                <w:rFonts w:cs="v5.0.0"/>
                <w:vertAlign w:val="subscript"/>
              </w:rPr>
              <w:t>max</w:t>
            </w:r>
            <w:proofErr w:type="spellEnd"/>
            <w:r w:rsidRPr="00865D04">
              <w:rPr>
                <w:rFonts w:cs="v5.0.0"/>
              </w:rPr>
              <w:t xml:space="preserve"> </w:t>
            </w:r>
          </w:p>
        </w:tc>
        <w:tc>
          <w:tcPr>
            <w:tcW w:w="3455" w:type="dxa"/>
          </w:tcPr>
          <w:p w14:paraId="1C4D41A6" w14:textId="77777777" w:rsidR="001B104E" w:rsidRPr="00865D04" w:rsidRDefault="001B104E" w:rsidP="002B1CDF">
            <w:pPr>
              <w:pStyle w:val="TAC"/>
              <w:rPr>
                <w:rFonts w:cs="Arial"/>
              </w:rPr>
            </w:pPr>
            <w:r w:rsidRPr="00865D04">
              <w:rPr>
                <w:rFonts w:cs="Arial"/>
              </w:rPr>
              <w:t xml:space="preserve">-15 </w:t>
            </w:r>
            <w:proofErr w:type="spellStart"/>
            <w:r w:rsidRPr="00865D04">
              <w:rPr>
                <w:rFonts w:cs="Arial"/>
              </w:rPr>
              <w:t>dBm</w:t>
            </w:r>
            <w:proofErr w:type="spellEnd"/>
            <w:r w:rsidRPr="00865D04">
              <w:rPr>
                <w:rFonts w:cs="Arial"/>
              </w:rPr>
              <w:t xml:space="preserve"> (Note </w:t>
            </w:r>
            <w:r w:rsidRPr="00865D04">
              <w:rPr>
                <w:rFonts w:cs="Arial" w:hint="eastAsia"/>
                <w:lang w:eastAsia="zh-CN"/>
              </w:rPr>
              <w:t>10</w:t>
            </w:r>
            <w:r w:rsidRPr="00865D04">
              <w:rPr>
                <w:rFonts w:cs="Arial"/>
              </w:rPr>
              <w:t>)</w:t>
            </w:r>
          </w:p>
        </w:tc>
        <w:tc>
          <w:tcPr>
            <w:tcW w:w="1430" w:type="dxa"/>
          </w:tcPr>
          <w:p w14:paraId="5ADC4816" w14:textId="77777777" w:rsidR="001B104E" w:rsidRPr="00865D04" w:rsidRDefault="001B104E" w:rsidP="002B1CDF">
            <w:pPr>
              <w:pStyle w:val="TAC"/>
              <w:rPr>
                <w:rFonts w:cs="Arial"/>
              </w:rPr>
            </w:pPr>
            <w:r w:rsidRPr="00865D04">
              <w:rPr>
                <w:rFonts w:cs="Arial"/>
              </w:rPr>
              <w:t xml:space="preserve">1 MHz </w:t>
            </w:r>
          </w:p>
        </w:tc>
      </w:tr>
      <w:tr w:rsidR="001B104E" w:rsidRPr="00865D04" w14:paraId="24A26BFD" w14:textId="77777777" w:rsidTr="002B1CDF">
        <w:trPr>
          <w:cantSplit/>
          <w:jc w:val="center"/>
        </w:trPr>
        <w:tc>
          <w:tcPr>
            <w:tcW w:w="9988" w:type="dxa"/>
            <w:gridSpan w:val="4"/>
          </w:tcPr>
          <w:p w14:paraId="04EF9E34" w14:textId="77777777" w:rsidR="001B104E" w:rsidRPr="00865D04" w:rsidRDefault="001B104E" w:rsidP="002B1CDF">
            <w:pPr>
              <w:pStyle w:val="TAN"/>
              <w:rPr>
                <w:rFonts w:cs="Arial"/>
              </w:rPr>
            </w:pPr>
            <w:r w:rsidRPr="00865D04">
              <w:rPr>
                <w:rFonts w:cs="Arial"/>
              </w:rPr>
              <w:t>NOTE 1:</w:t>
            </w:r>
            <w:r w:rsidRPr="00865D04">
              <w:rPr>
                <w:rFonts w:cs="Arial"/>
              </w:rPr>
              <w:tab/>
              <w:t xml:space="preserve">For a BS supporting non-contiguous spectrum operation within any operating band, the minimum requirement within sub-block gaps is calculated as a cumulative sum of contributions from adjacent </w:t>
            </w:r>
            <w:r w:rsidRPr="00865D04">
              <w:rPr>
                <w:rFonts w:cs="v5.0.0"/>
              </w:rPr>
              <w:t>sub blocks on each side of the sub block gap, where the contribution from the far-end sub-block shall be scaled according to the measurement bandwidth of the near-end sub-block</w:t>
            </w:r>
            <w:r w:rsidRPr="00865D04">
              <w:rPr>
                <w:rFonts w:cs="Arial"/>
              </w:rPr>
              <w:t xml:space="preserve">. Exception is </w:t>
            </w:r>
            <w:r w:rsidRPr="00865D04">
              <w:rPr>
                <w:rFonts w:ascii="Symbol" w:hAnsi="Symbol" w:cs="Arial"/>
              </w:rPr>
              <w:t></w:t>
            </w:r>
            <w:r w:rsidRPr="00865D04">
              <w:rPr>
                <w:rFonts w:cs="Arial"/>
              </w:rPr>
              <w:t>f ≥ 10MHz from both adjacent sub blocks on each side of the sub-block gap, where the minimum requirement within sub-block gaps shall be -15dBm/1MHz.</w:t>
            </w:r>
          </w:p>
          <w:p w14:paraId="7794DAFF" w14:textId="77777777" w:rsidR="001B104E" w:rsidRPr="00865D04" w:rsidRDefault="001B104E" w:rsidP="002B1CDF">
            <w:pPr>
              <w:pStyle w:val="TAN"/>
              <w:rPr>
                <w:rFonts w:cs="Arial"/>
              </w:rPr>
            </w:pPr>
            <w:r w:rsidRPr="00865D04">
              <w:rPr>
                <w:rFonts w:cs="Arial"/>
              </w:rPr>
              <w:t>NOTE 2:</w:t>
            </w:r>
            <w:r w:rsidRPr="00865D04">
              <w:rPr>
                <w:rFonts w:cs="Arial"/>
              </w:rPr>
              <w:tab/>
              <w:t>For BS supporting multi-band operation with Inter RF Bandwidth gap &lt; 20MHz the minimum requirement within the Inter RF Bandwidth gaps is calculated as a cumulative sum of contributions from adjacent sub-blocks or RF Bandwidth on each side of the Inter RF Bandwidth gap</w:t>
            </w:r>
            <w:r w:rsidRPr="00865D04">
              <w:rPr>
                <w:rFonts w:cs="v5.0.0"/>
              </w:rPr>
              <w:t xml:space="preserve">, where the contribution from the far-end sub-block </w:t>
            </w:r>
            <w:r w:rsidRPr="00865D04">
              <w:rPr>
                <w:rFonts w:cs="Arial"/>
              </w:rPr>
              <w:t xml:space="preserve">or RF Bandwidth </w:t>
            </w:r>
            <w:r w:rsidRPr="00865D04">
              <w:rPr>
                <w:rFonts w:cs="v5.0.0"/>
              </w:rPr>
              <w:t>shall be scaled according to the measurement bandwidth of the near-end sub-block</w:t>
            </w:r>
            <w:r w:rsidRPr="00865D04">
              <w:rPr>
                <w:rFonts w:cs="Arial"/>
              </w:rPr>
              <w:t xml:space="preserve"> or RF Bandwidth.</w:t>
            </w:r>
          </w:p>
        </w:tc>
      </w:tr>
    </w:tbl>
    <w:p w14:paraId="06158C6D" w14:textId="77777777" w:rsidR="001B104E" w:rsidRPr="00865D04" w:rsidRDefault="001B104E" w:rsidP="001B104E">
      <w:pPr>
        <w:keepNext/>
        <w:rPr>
          <w:rFonts w:cs="v5.0.0"/>
        </w:rPr>
      </w:pPr>
    </w:p>
    <w:p w14:paraId="03B8D7F7" w14:textId="77777777" w:rsidR="001B104E" w:rsidRPr="00865D04" w:rsidRDefault="001B104E" w:rsidP="001B104E">
      <w:pPr>
        <w:keepNext/>
        <w:rPr>
          <w:rFonts w:cs="v5.0.0"/>
        </w:rPr>
      </w:pPr>
      <w:r w:rsidRPr="00865D04">
        <w:rPr>
          <w:rFonts w:cs="v5.0.0"/>
        </w:rPr>
        <w:t>For a BS operating in band 3</w:t>
      </w:r>
      <w:r w:rsidRPr="00865D04">
        <w:rPr>
          <w:rFonts w:eastAsia="Malgun Gothic" w:cs="v5.0.0" w:hint="eastAsia"/>
        </w:rPr>
        <w:t>,</w:t>
      </w:r>
      <w:r w:rsidRPr="00865D04">
        <w:rPr>
          <w:rFonts w:cs="v5.0.0"/>
        </w:rPr>
        <w:t xml:space="preserve"> 8 </w:t>
      </w:r>
      <w:r w:rsidRPr="00865D04">
        <w:rPr>
          <w:rFonts w:eastAsia="Malgun Gothic" w:cs="v5.0.0" w:hint="eastAsia"/>
        </w:rPr>
        <w:t xml:space="preserve">or 65, </w:t>
      </w:r>
      <w:r w:rsidRPr="00865D04">
        <w:rPr>
          <w:rFonts w:cs="v5.0.0"/>
        </w:rPr>
        <w:t>emissions shall not exceed the maximum levels specified in Table 6.6.3.2.2</w:t>
      </w:r>
      <w:r w:rsidRPr="00865D04">
        <w:rPr>
          <w:rFonts w:cs="v5.0.0"/>
        </w:rPr>
        <w:noBreakHyphen/>
        <w:t xml:space="preserve">2 below for </w:t>
      </w:r>
      <w:r w:rsidRPr="00865D04">
        <w:t>3 MHz channel bandwidth</w:t>
      </w:r>
      <w:r w:rsidRPr="00865D04">
        <w:rPr>
          <w:rFonts w:cs="v5.0.0"/>
        </w:rPr>
        <w:t xml:space="preserve">:  </w:t>
      </w:r>
    </w:p>
    <w:p w14:paraId="6541D234" w14:textId="77777777" w:rsidR="001B104E" w:rsidRPr="00865D04" w:rsidRDefault="001B104E" w:rsidP="001B104E">
      <w:pPr>
        <w:pStyle w:val="TH"/>
        <w:rPr>
          <w:rFonts w:cs="v5.0.0"/>
        </w:rPr>
      </w:pPr>
      <w:r w:rsidRPr="00865D04">
        <w:t>Table 6.6.3.2.2-2: Regional Wide Area BS operating band unwanted emission limits in band 3</w:t>
      </w:r>
      <w:r w:rsidRPr="00865D04">
        <w:rPr>
          <w:rFonts w:eastAsia="Malgun Gothic" w:hint="eastAsia"/>
        </w:rPr>
        <w:t>,</w:t>
      </w:r>
      <w:r w:rsidRPr="00865D04">
        <w:t xml:space="preserve"> 8 or 65 for 3 MHz channel bandwidth for Category B</w:t>
      </w:r>
    </w:p>
    <w:tbl>
      <w:tblPr>
        <w:tblW w:w="98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3261"/>
        <w:gridCol w:w="2855"/>
        <w:gridCol w:w="1430"/>
      </w:tblGrid>
      <w:tr w:rsidR="001B104E" w:rsidRPr="00865D04" w14:paraId="46B07C25" w14:textId="77777777" w:rsidTr="002B1CDF">
        <w:trPr>
          <w:cantSplit/>
          <w:jc w:val="center"/>
        </w:trPr>
        <w:tc>
          <w:tcPr>
            <w:tcW w:w="2268" w:type="dxa"/>
          </w:tcPr>
          <w:p w14:paraId="292A0CED" w14:textId="77777777" w:rsidR="001B104E" w:rsidRPr="00865D04" w:rsidRDefault="001B104E" w:rsidP="002B1CDF">
            <w:pPr>
              <w:pStyle w:val="TAH"/>
              <w:rPr>
                <w:rFonts w:cs="Arial"/>
              </w:rPr>
            </w:pPr>
            <w:r w:rsidRPr="00865D04">
              <w:rPr>
                <w:rFonts w:cs="Arial"/>
              </w:rPr>
              <w:t xml:space="preserve">Frequency offset of measurement filter </w:t>
            </w:r>
            <w:r w:rsidRPr="00865D04">
              <w:rPr>
                <w:rFonts w:cs="Arial"/>
              </w:rPr>
              <w:noBreakHyphen/>
              <w:t xml:space="preserve">3dB point, </w:t>
            </w:r>
            <w:r w:rsidRPr="00865D04">
              <w:rPr>
                <w:rFonts w:cs="Arial"/>
              </w:rPr>
              <w:sym w:font="Symbol" w:char="F044"/>
            </w:r>
            <w:r w:rsidRPr="00865D04">
              <w:rPr>
                <w:rFonts w:cs="Arial"/>
              </w:rPr>
              <w:t>f</w:t>
            </w:r>
          </w:p>
        </w:tc>
        <w:tc>
          <w:tcPr>
            <w:tcW w:w="3261" w:type="dxa"/>
          </w:tcPr>
          <w:p w14:paraId="4D3EB97D" w14:textId="77777777" w:rsidR="001B104E" w:rsidRPr="00865D04" w:rsidRDefault="001B104E" w:rsidP="002B1CDF">
            <w:pPr>
              <w:pStyle w:val="TAH"/>
              <w:rPr>
                <w:rFonts w:cs="Arial"/>
              </w:rPr>
            </w:pPr>
            <w:r w:rsidRPr="00865D04">
              <w:rPr>
                <w:rFonts w:cs="Arial"/>
              </w:rPr>
              <w:t xml:space="preserve">Frequency offset of measurement filter centre frequency, </w:t>
            </w:r>
            <w:proofErr w:type="spellStart"/>
            <w:r w:rsidRPr="00865D04">
              <w:rPr>
                <w:rFonts w:cs="Arial"/>
              </w:rPr>
              <w:t>f_offset</w:t>
            </w:r>
            <w:proofErr w:type="spellEnd"/>
          </w:p>
        </w:tc>
        <w:tc>
          <w:tcPr>
            <w:tcW w:w="2855" w:type="dxa"/>
          </w:tcPr>
          <w:p w14:paraId="7A5EBEA2" w14:textId="77777777" w:rsidR="001B104E" w:rsidRPr="00865D04" w:rsidRDefault="001B104E" w:rsidP="002B1CDF">
            <w:pPr>
              <w:pStyle w:val="TAH"/>
              <w:rPr>
                <w:rFonts w:cs="Arial"/>
              </w:rPr>
            </w:pPr>
            <w:r w:rsidRPr="00865D04">
              <w:rPr>
                <w:rFonts w:cs="Arial"/>
              </w:rPr>
              <w:t>Minimum requirement (Note 1, 2)</w:t>
            </w:r>
          </w:p>
        </w:tc>
        <w:tc>
          <w:tcPr>
            <w:tcW w:w="1430" w:type="dxa"/>
          </w:tcPr>
          <w:p w14:paraId="1FC43EF8" w14:textId="77777777" w:rsidR="001B104E" w:rsidRPr="00865D04" w:rsidRDefault="001B104E" w:rsidP="002B1CDF">
            <w:pPr>
              <w:pStyle w:val="TAH"/>
              <w:rPr>
                <w:rFonts w:cs="Arial"/>
              </w:rPr>
            </w:pPr>
            <w:r w:rsidRPr="00865D04">
              <w:rPr>
                <w:rFonts w:cs="Arial"/>
              </w:rPr>
              <w:t>Measurement bandwidth</w:t>
            </w:r>
            <w:r w:rsidRPr="00865D04">
              <w:rPr>
                <w:rFonts w:cs="v5.0.0"/>
              </w:rPr>
              <w:t xml:space="preserve"> </w:t>
            </w:r>
            <w:r w:rsidRPr="00865D04">
              <w:rPr>
                <w:rFonts w:cs="Arial"/>
              </w:rPr>
              <w:t xml:space="preserve">(Note </w:t>
            </w:r>
            <w:r w:rsidRPr="00865D04">
              <w:rPr>
                <w:rFonts w:cs="Arial" w:hint="eastAsia"/>
                <w:lang w:eastAsia="zh-CN"/>
              </w:rPr>
              <w:t>8</w:t>
            </w:r>
            <w:r w:rsidRPr="00865D04">
              <w:rPr>
                <w:rFonts w:cs="Arial"/>
              </w:rPr>
              <w:t>)</w:t>
            </w:r>
          </w:p>
        </w:tc>
      </w:tr>
      <w:tr w:rsidR="001B104E" w:rsidRPr="00865D04" w14:paraId="48525E3E" w14:textId="77777777" w:rsidTr="002B1CDF">
        <w:trPr>
          <w:cantSplit/>
          <w:jc w:val="center"/>
        </w:trPr>
        <w:tc>
          <w:tcPr>
            <w:tcW w:w="2268" w:type="dxa"/>
          </w:tcPr>
          <w:p w14:paraId="7B977F4A" w14:textId="77777777" w:rsidR="001B104E" w:rsidRPr="00865D04" w:rsidRDefault="001B104E" w:rsidP="002B1CDF">
            <w:pPr>
              <w:pStyle w:val="TAC"/>
              <w:rPr>
                <w:rFonts w:cs="v5.0.0"/>
              </w:rPr>
            </w:pPr>
            <w:r w:rsidRPr="00865D04">
              <w:rPr>
                <w:rFonts w:cs="v5.0.0"/>
              </w:rPr>
              <w:t xml:space="preserve">0 MHz </w:t>
            </w:r>
            <w:r w:rsidRPr="00865D04">
              <w:rPr>
                <w:rFonts w:cs="v5.0.0"/>
              </w:rPr>
              <w:sym w:font="Symbol" w:char="F0A3"/>
            </w:r>
            <w:r w:rsidRPr="00865D04">
              <w:rPr>
                <w:rFonts w:cs="v5.0.0"/>
              </w:rPr>
              <w:t xml:space="preserve"> </w:t>
            </w:r>
            <w:r w:rsidRPr="00865D04">
              <w:rPr>
                <w:rFonts w:cs="v5.0.0"/>
              </w:rPr>
              <w:sym w:font="Symbol" w:char="F044"/>
            </w:r>
            <w:r w:rsidRPr="00865D04">
              <w:rPr>
                <w:rFonts w:cs="v5.0.0"/>
              </w:rPr>
              <w:t>f &lt; 0.05 MHz</w:t>
            </w:r>
          </w:p>
        </w:tc>
        <w:tc>
          <w:tcPr>
            <w:tcW w:w="3261" w:type="dxa"/>
          </w:tcPr>
          <w:p w14:paraId="7DFB30A4" w14:textId="77777777" w:rsidR="001B104E" w:rsidRPr="00865D04" w:rsidRDefault="001B104E" w:rsidP="002B1CDF">
            <w:pPr>
              <w:pStyle w:val="TAC"/>
              <w:rPr>
                <w:rFonts w:cs="v5.0.0"/>
              </w:rPr>
            </w:pPr>
            <w:r w:rsidRPr="00865D04">
              <w:rPr>
                <w:rFonts w:cs="v5.0.0"/>
              </w:rPr>
              <w:t xml:space="preserve">0.015 MHz </w:t>
            </w:r>
            <w:r w:rsidRPr="00865D04">
              <w:rPr>
                <w:rFonts w:cs="v5.0.0"/>
              </w:rPr>
              <w:sym w:font="Symbol" w:char="F0A3"/>
            </w:r>
            <w:r w:rsidRPr="00865D04">
              <w:rPr>
                <w:rFonts w:cs="v5.0.0"/>
              </w:rPr>
              <w:t xml:space="preserve"> </w:t>
            </w:r>
            <w:proofErr w:type="spellStart"/>
            <w:r w:rsidRPr="00865D04">
              <w:rPr>
                <w:rFonts w:cs="v5.0.0"/>
              </w:rPr>
              <w:t>f_offset</w:t>
            </w:r>
            <w:proofErr w:type="spellEnd"/>
            <w:r w:rsidRPr="00865D04">
              <w:rPr>
                <w:rFonts w:cs="v5.0.0"/>
              </w:rPr>
              <w:t xml:space="preserve"> &lt; 0.065 MHz </w:t>
            </w:r>
          </w:p>
        </w:tc>
        <w:tc>
          <w:tcPr>
            <w:tcW w:w="2855" w:type="dxa"/>
          </w:tcPr>
          <w:p w14:paraId="28860009" w14:textId="77777777" w:rsidR="001B104E" w:rsidRPr="00865D04" w:rsidRDefault="001B104E" w:rsidP="002B1CDF">
            <w:pPr>
              <w:pStyle w:val="TAC"/>
              <w:rPr>
                <w:rFonts w:cs="Arial"/>
              </w:rPr>
            </w:pPr>
            <w:r w:rsidRPr="00865D04">
              <w:rPr>
                <w:rFonts w:cs="Arial"/>
                <w:position w:val="-32"/>
              </w:rPr>
              <w:object w:dxaOrig="2980" w:dyaOrig="760" w14:anchorId="6D4F944D">
                <v:shape id="_x0000_i1026" type="#_x0000_t75" style="width:125.1pt;height:31.85pt" o:ole="" fillcolor="window">
                  <v:imagedata r:id="rId14" o:title=""/>
                </v:shape>
                <o:OLEObject Type="Embed" ProgID="Equation.3" ShapeID="_x0000_i1026" DrawAspect="Content" ObjectID="_1616473085" r:id="rId15"/>
              </w:object>
            </w:r>
          </w:p>
        </w:tc>
        <w:tc>
          <w:tcPr>
            <w:tcW w:w="1430" w:type="dxa"/>
          </w:tcPr>
          <w:p w14:paraId="37BC27DF" w14:textId="77777777" w:rsidR="001B104E" w:rsidRPr="00865D04" w:rsidRDefault="001B104E" w:rsidP="002B1CDF">
            <w:pPr>
              <w:pStyle w:val="TAC"/>
              <w:rPr>
                <w:rFonts w:cs="Arial"/>
              </w:rPr>
            </w:pPr>
            <w:r w:rsidRPr="00865D04">
              <w:rPr>
                <w:rFonts w:cs="Arial"/>
              </w:rPr>
              <w:t xml:space="preserve">30 kHz </w:t>
            </w:r>
          </w:p>
        </w:tc>
      </w:tr>
      <w:tr w:rsidR="001B104E" w:rsidRPr="00865D04" w14:paraId="46210EAF" w14:textId="77777777" w:rsidTr="002B1CDF">
        <w:trPr>
          <w:cantSplit/>
          <w:jc w:val="center"/>
        </w:trPr>
        <w:tc>
          <w:tcPr>
            <w:tcW w:w="2268" w:type="dxa"/>
          </w:tcPr>
          <w:p w14:paraId="1AF64E43" w14:textId="77777777" w:rsidR="001B104E" w:rsidRPr="00865D04" w:rsidRDefault="001B104E" w:rsidP="002B1CDF">
            <w:pPr>
              <w:pStyle w:val="TAC"/>
              <w:rPr>
                <w:rFonts w:cs="v5.0.0"/>
              </w:rPr>
            </w:pPr>
            <w:r w:rsidRPr="00865D04">
              <w:rPr>
                <w:rFonts w:cs="v5.0.0"/>
              </w:rPr>
              <w:t xml:space="preserve">0.05 MHz </w:t>
            </w:r>
            <w:r w:rsidRPr="00865D04">
              <w:rPr>
                <w:rFonts w:cs="v5.0.0"/>
              </w:rPr>
              <w:sym w:font="Symbol" w:char="F0A3"/>
            </w:r>
            <w:r w:rsidRPr="00865D04">
              <w:rPr>
                <w:rFonts w:cs="v5.0.0"/>
              </w:rPr>
              <w:t xml:space="preserve"> </w:t>
            </w:r>
            <w:r w:rsidRPr="00865D04">
              <w:rPr>
                <w:rFonts w:cs="v5.0.0"/>
              </w:rPr>
              <w:sym w:font="Symbol" w:char="F044"/>
            </w:r>
            <w:r w:rsidRPr="00865D04">
              <w:rPr>
                <w:rFonts w:cs="v5.0.0"/>
              </w:rPr>
              <w:t>f &lt; 0.15 MHz</w:t>
            </w:r>
          </w:p>
        </w:tc>
        <w:tc>
          <w:tcPr>
            <w:tcW w:w="3261" w:type="dxa"/>
          </w:tcPr>
          <w:p w14:paraId="76251CBB" w14:textId="77777777" w:rsidR="001B104E" w:rsidRPr="00865D04" w:rsidRDefault="001B104E" w:rsidP="002B1CDF">
            <w:pPr>
              <w:pStyle w:val="TAC"/>
              <w:rPr>
                <w:rFonts w:cs="v5.0.0"/>
              </w:rPr>
            </w:pPr>
            <w:r w:rsidRPr="00865D04">
              <w:rPr>
                <w:rFonts w:cs="v5.0.0"/>
              </w:rPr>
              <w:t xml:space="preserve">0. 065 MHz </w:t>
            </w:r>
            <w:r w:rsidRPr="00865D04">
              <w:rPr>
                <w:rFonts w:cs="v5.0.0"/>
              </w:rPr>
              <w:sym w:font="Symbol" w:char="F0A3"/>
            </w:r>
            <w:r w:rsidRPr="00865D04">
              <w:rPr>
                <w:rFonts w:cs="v5.0.0"/>
              </w:rPr>
              <w:t xml:space="preserve"> </w:t>
            </w:r>
            <w:proofErr w:type="spellStart"/>
            <w:r w:rsidRPr="00865D04">
              <w:rPr>
                <w:rFonts w:cs="v5.0.0"/>
              </w:rPr>
              <w:t>f_offset</w:t>
            </w:r>
            <w:proofErr w:type="spellEnd"/>
            <w:r w:rsidRPr="00865D04">
              <w:rPr>
                <w:rFonts w:cs="v5.0.0"/>
              </w:rPr>
              <w:t xml:space="preserve"> &lt; 0.165 MHz </w:t>
            </w:r>
          </w:p>
        </w:tc>
        <w:tc>
          <w:tcPr>
            <w:tcW w:w="2855" w:type="dxa"/>
          </w:tcPr>
          <w:p w14:paraId="08CC1B36" w14:textId="77777777" w:rsidR="001B104E" w:rsidRPr="00865D04" w:rsidRDefault="001B104E" w:rsidP="002B1CDF">
            <w:pPr>
              <w:pStyle w:val="TAC"/>
              <w:rPr>
                <w:rFonts w:cs="Arial"/>
              </w:rPr>
            </w:pPr>
            <w:r w:rsidRPr="00865D04">
              <w:rPr>
                <w:rFonts w:cs="Arial"/>
                <w:position w:val="-32"/>
              </w:rPr>
              <w:object w:dxaOrig="3080" w:dyaOrig="760" w14:anchorId="20F94350">
                <v:shape id="_x0000_i1027" type="#_x0000_t75" style="width:128.75pt;height:31.85pt" o:ole="" fillcolor="window">
                  <v:imagedata r:id="rId16" o:title=""/>
                </v:shape>
                <o:OLEObject Type="Embed" ProgID="Equation.3" ShapeID="_x0000_i1027" DrawAspect="Content" ObjectID="_1616473086" r:id="rId17"/>
              </w:object>
            </w:r>
          </w:p>
        </w:tc>
        <w:tc>
          <w:tcPr>
            <w:tcW w:w="1430" w:type="dxa"/>
          </w:tcPr>
          <w:p w14:paraId="193CA20A" w14:textId="77777777" w:rsidR="001B104E" w:rsidRPr="00865D04" w:rsidRDefault="001B104E" w:rsidP="002B1CDF">
            <w:pPr>
              <w:pStyle w:val="TAC"/>
              <w:rPr>
                <w:rFonts w:cs="Arial"/>
              </w:rPr>
            </w:pPr>
            <w:r w:rsidRPr="00865D04">
              <w:rPr>
                <w:rFonts w:cs="Arial"/>
              </w:rPr>
              <w:t xml:space="preserve">30 kHz </w:t>
            </w:r>
          </w:p>
        </w:tc>
      </w:tr>
      <w:tr w:rsidR="001B104E" w:rsidRPr="00865D04" w14:paraId="618DF8BE" w14:textId="77777777" w:rsidTr="002B1CDF">
        <w:trPr>
          <w:cantSplit/>
          <w:jc w:val="center"/>
        </w:trPr>
        <w:tc>
          <w:tcPr>
            <w:tcW w:w="2268" w:type="dxa"/>
          </w:tcPr>
          <w:p w14:paraId="7D3D1A20" w14:textId="77777777" w:rsidR="001B104E" w:rsidRPr="00865D04" w:rsidRDefault="001B104E" w:rsidP="002B1CDF">
            <w:pPr>
              <w:pStyle w:val="TAC"/>
              <w:rPr>
                <w:rFonts w:cs="v5.0.0"/>
              </w:rPr>
            </w:pPr>
            <w:r w:rsidRPr="00865D04">
              <w:rPr>
                <w:rFonts w:cs="v5.0.0"/>
              </w:rPr>
              <w:t xml:space="preserve">0.15 MHz </w:t>
            </w:r>
            <w:r w:rsidRPr="00865D04">
              <w:rPr>
                <w:rFonts w:cs="v5.0.0"/>
              </w:rPr>
              <w:sym w:font="Symbol" w:char="F0A3"/>
            </w:r>
            <w:r w:rsidRPr="00865D04">
              <w:rPr>
                <w:rFonts w:cs="v5.0.0"/>
              </w:rPr>
              <w:t xml:space="preserve"> </w:t>
            </w:r>
            <w:r w:rsidRPr="00865D04">
              <w:rPr>
                <w:rFonts w:cs="v5.0.0"/>
              </w:rPr>
              <w:sym w:font="Symbol" w:char="F044"/>
            </w:r>
            <w:r w:rsidRPr="00865D04">
              <w:rPr>
                <w:rFonts w:cs="v5.0.0"/>
              </w:rPr>
              <w:t>f &lt; 0.2 MHz</w:t>
            </w:r>
          </w:p>
        </w:tc>
        <w:tc>
          <w:tcPr>
            <w:tcW w:w="3261" w:type="dxa"/>
          </w:tcPr>
          <w:p w14:paraId="2C203390" w14:textId="77777777" w:rsidR="001B104E" w:rsidRPr="00865D04" w:rsidRDefault="001B104E" w:rsidP="002B1CDF">
            <w:pPr>
              <w:pStyle w:val="TAC"/>
              <w:rPr>
                <w:rFonts w:cs="v5.0.0"/>
              </w:rPr>
            </w:pPr>
            <w:r w:rsidRPr="00865D04">
              <w:rPr>
                <w:rFonts w:cs="v5.0.0"/>
              </w:rPr>
              <w:t xml:space="preserve">0.165MHz </w:t>
            </w:r>
            <w:r w:rsidRPr="00865D04">
              <w:rPr>
                <w:rFonts w:cs="v5.0.0"/>
              </w:rPr>
              <w:sym w:font="Symbol" w:char="F0A3"/>
            </w:r>
            <w:r w:rsidRPr="00865D04">
              <w:rPr>
                <w:rFonts w:cs="v5.0.0"/>
              </w:rPr>
              <w:t xml:space="preserve"> </w:t>
            </w:r>
            <w:proofErr w:type="spellStart"/>
            <w:r w:rsidRPr="00865D04">
              <w:rPr>
                <w:rFonts w:cs="v5.0.0"/>
              </w:rPr>
              <w:t>f_offset</w:t>
            </w:r>
            <w:proofErr w:type="spellEnd"/>
            <w:r w:rsidRPr="00865D04">
              <w:rPr>
                <w:rFonts w:cs="v5.0.0"/>
              </w:rPr>
              <w:t xml:space="preserve"> &lt; 0.215MHz </w:t>
            </w:r>
          </w:p>
        </w:tc>
        <w:tc>
          <w:tcPr>
            <w:tcW w:w="2855" w:type="dxa"/>
          </w:tcPr>
          <w:p w14:paraId="6A66F18D" w14:textId="77777777" w:rsidR="001B104E" w:rsidRPr="00865D04" w:rsidRDefault="001B104E" w:rsidP="002B1CDF">
            <w:pPr>
              <w:pStyle w:val="TAC"/>
              <w:rPr>
                <w:rFonts w:cs="Arial"/>
              </w:rPr>
            </w:pPr>
            <w:r w:rsidRPr="00865D04">
              <w:rPr>
                <w:rFonts w:cs="Arial"/>
              </w:rPr>
              <w:t xml:space="preserve">-14 </w:t>
            </w:r>
            <w:proofErr w:type="spellStart"/>
            <w:r w:rsidRPr="00865D04">
              <w:rPr>
                <w:rFonts w:cs="Arial"/>
              </w:rPr>
              <w:t>dBm</w:t>
            </w:r>
            <w:proofErr w:type="spellEnd"/>
          </w:p>
        </w:tc>
        <w:tc>
          <w:tcPr>
            <w:tcW w:w="1430" w:type="dxa"/>
          </w:tcPr>
          <w:p w14:paraId="0A4DB10D" w14:textId="77777777" w:rsidR="001B104E" w:rsidRPr="00865D04" w:rsidRDefault="001B104E" w:rsidP="002B1CDF">
            <w:pPr>
              <w:pStyle w:val="TAC"/>
              <w:rPr>
                <w:rFonts w:cs="Arial"/>
              </w:rPr>
            </w:pPr>
            <w:r w:rsidRPr="00865D04">
              <w:rPr>
                <w:rFonts w:cs="Arial"/>
              </w:rPr>
              <w:t xml:space="preserve">30 kHz </w:t>
            </w:r>
          </w:p>
        </w:tc>
      </w:tr>
      <w:tr w:rsidR="001B104E" w:rsidRPr="00865D04" w14:paraId="1998E660" w14:textId="77777777" w:rsidTr="002B1CDF">
        <w:trPr>
          <w:cantSplit/>
          <w:jc w:val="center"/>
        </w:trPr>
        <w:tc>
          <w:tcPr>
            <w:tcW w:w="2268" w:type="dxa"/>
          </w:tcPr>
          <w:p w14:paraId="1E8C73A2" w14:textId="77777777" w:rsidR="001B104E" w:rsidRPr="00865D04" w:rsidRDefault="001B104E" w:rsidP="002B1CDF">
            <w:pPr>
              <w:pStyle w:val="TAC"/>
              <w:rPr>
                <w:rFonts w:cs="v5.0.0"/>
              </w:rPr>
            </w:pPr>
            <w:r w:rsidRPr="00865D04">
              <w:rPr>
                <w:rFonts w:cs="v5.0.0"/>
              </w:rPr>
              <w:t xml:space="preserve">0.2 MHz </w:t>
            </w:r>
            <w:r w:rsidRPr="00865D04">
              <w:rPr>
                <w:rFonts w:cs="v5.0.0"/>
              </w:rPr>
              <w:sym w:font="Symbol" w:char="F0A3"/>
            </w:r>
            <w:r w:rsidRPr="00865D04">
              <w:rPr>
                <w:rFonts w:cs="v5.0.0"/>
              </w:rPr>
              <w:t xml:space="preserve"> </w:t>
            </w:r>
            <w:r w:rsidRPr="00865D04">
              <w:rPr>
                <w:rFonts w:cs="v5.0.0"/>
              </w:rPr>
              <w:sym w:font="Symbol" w:char="F044"/>
            </w:r>
            <w:r w:rsidRPr="00865D04">
              <w:rPr>
                <w:rFonts w:cs="v5.0.0"/>
              </w:rPr>
              <w:t>f &lt; 1 MHz</w:t>
            </w:r>
          </w:p>
        </w:tc>
        <w:tc>
          <w:tcPr>
            <w:tcW w:w="3261" w:type="dxa"/>
          </w:tcPr>
          <w:p w14:paraId="0D3CC2D4" w14:textId="77777777" w:rsidR="001B104E" w:rsidRPr="00865D04" w:rsidRDefault="001B104E" w:rsidP="002B1CDF">
            <w:pPr>
              <w:pStyle w:val="TAC"/>
              <w:rPr>
                <w:rFonts w:cs="v5.0.0"/>
              </w:rPr>
            </w:pPr>
            <w:r w:rsidRPr="00865D04">
              <w:rPr>
                <w:rFonts w:cs="v5.0.0"/>
              </w:rPr>
              <w:t xml:space="preserve">0.215MHz </w:t>
            </w:r>
            <w:r w:rsidRPr="00865D04">
              <w:rPr>
                <w:rFonts w:cs="v5.0.0"/>
              </w:rPr>
              <w:sym w:font="Symbol" w:char="F0A3"/>
            </w:r>
            <w:r w:rsidRPr="00865D04">
              <w:rPr>
                <w:rFonts w:cs="v5.0.0"/>
              </w:rPr>
              <w:t xml:space="preserve"> </w:t>
            </w:r>
            <w:proofErr w:type="spellStart"/>
            <w:r w:rsidRPr="00865D04">
              <w:rPr>
                <w:rFonts w:cs="v5.0.0"/>
              </w:rPr>
              <w:t>f_offset</w:t>
            </w:r>
            <w:proofErr w:type="spellEnd"/>
            <w:r w:rsidRPr="00865D04">
              <w:rPr>
                <w:rFonts w:cs="v5.0.0"/>
              </w:rPr>
              <w:t xml:space="preserve"> &lt; 1.015MHz</w:t>
            </w:r>
          </w:p>
        </w:tc>
        <w:tc>
          <w:tcPr>
            <w:tcW w:w="2855" w:type="dxa"/>
          </w:tcPr>
          <w:p w14:paraId="6F0B0299" w14:textId="77777777" w:rsidR="001B104E" w:rsidRPr="00865D04" w:rsidRDefault="001B104E" w:rsidP="002B1CDF">
            <w:pPr>
              <w:pStyle w:val="TAC"/>
              <w:rPr>
                <w:rFonts w:cs="Arial"/>
              </w:rPr>
            </w:pPr>
            <w:r w:rsidRPr="00865D04">
              <w:rPr>
                <w:rFonts w:cs="Arial"/>
                <w:position w:val="-30"/>
              </w:rPr>
              <w:object w:dxaOrig="3660" w:dyaOrig="720" w14:anchorId="159818ED">
                <v:shape id="_x0000_i1028" type="#_x0000_t75" style="width:153.95pt;height:29.55pt" o:ole="" fillcolor="window">
                  <v:imagedata r:id="rId12" o:title=""/>
                </v:shape>
                <o:OLEObject Type="Embed" ProgID="Equation.3" ShapeID="_x0000_i1028" DrawAspect="Content" ObjectID="_1616473087" r:id="rId18"/>
              </w:object>
            </w:r>
          </w:p>
        </w:tc>
        <w:tc>
          <w:tcPr>
            <w:tcW w:w="1430" w:type="dxa"/>
          </w:tcPr>
          <w:p w14:paraId="146FA1A5" w14:textId="77777777" w:rsidR="001B104E" w:rsidRPr="00865D04" w:rsidRDefault="001B104E" w:rsidP="002B1CDF">
            <w:pPr>
              <w:pStyle w:val="TAC"/>
              <w:rPr>
                <w:rFonts w:cs="Arial"/>
              </w:rPr>
            </w:pPr>
            <w:r w:rsidRPr="00865D04">
              <w:rPr>
                <w:rFonts w:cs="Arial"/>
              </w:rPr>
              <w:t xml:space="preserve">30 kHz </w:t>
            </w:r>
          </w:p>
        </w:tc>
      </w:tr>
      <w:tr w:rsidR="001B104E" w:rsidRPr="00865D04" w14:paraId="163B711E" w14:textId="77777777" w:rsidTr="002B1CDF">
        <w:trPr>
          <w:cantSplit/>
          <w:jc w:val="center"/>
        </w:trPr>
        <w:tc>
          <w:tcPr>
            <w:tcW w:w="2268" w:type="dxa"/>
          </w:tcPr>
          <w:p w14:paraId="19CAA387" w14:textId="77777777" w:rsidR="001B104E" w:rsidRPr="00865D04" w:rsidRDefault="001B104E" w:rsidP="002B1CDF">
            <w:pPr>
              <w:pStyle w:val="TAC"/>
              <w:rPr>
                <w:rFonts w:cs="v5.0.0"/>
              </w:rPr>
            </w:pPr>
            <w:r w:rsidRPr="00865D04">
              <w:rPr>
                <w:rFonts w:cs="v5.0.0"/>
              </w:rPr>
              <w:t xml:space="preserve">(Note </w:t>
            </w:r>
            <w:r w:rsidRPr="00865D04">
              <w:rPr>
                <w:rFonts w:cs="v5.0.0" w:hint="eastAsia"/>
                <w:lang w:eastAsia="zh-CN"/>
              </w:rPr>
              <w:t>9</w:t>
            </w:r>
            <w:r w:rsidRPr="00865D04">
              <w:rPr>
                <w:rFonts w:cs="v5.0.0"/>
              </w:rPr>
              <w:t>)</w:t>
            </w:r>
          </w:p>
        </w:tc>
        <w:tc>
          <w:tcPr>
            <w:tcW w:w="3261" w:type="dxa"/>
          </w:tcPr>
          <w:p w14:paraId="0DF043CB" w14:textId="77777777" w:rsidR="001B104E" w:rsidRPr="00865D04" w:rsidRDefault="001B104E" w:rsidP="002B1CDF">
            <w:pPr>
              <w:pStyle w:val="TAC"/>
              <w:rPr>
                <w:rFonts w:cs="v5.0.0"/>
              </w:rPr>
            </w:pPr>
            <w:r w:rsidRPr="00865D04">
              <w:rPr>
                <w:rFonts w:cs="v5.0.0"/>
              </w:rPr>
              <w:t xml:space="preserve">1.015MHz </w:t>
            </w:r>
            <w:r w:rsidRPr="00865D04">
              <w:rPr>
                <w:rFonts w:cs="v5.0.0"/>
              </w:rPr>
              <w:sym w:font="Symbol" w:char="F0A3"/>
            </w:r>
            <w:r w:rsidRPr="00865D04">
              <w:rPr>
                <w:rFonts w:cs="v5.0.0"/>
              </w:rPr>
              <w:t xml:space="preserve"> </w:t>
            </w:r>
            <w:proofErr w:type="spellStart"/>
            <w:r w:rsidRPr="00865D04">
              <w:rPr>
                <w:rFonts w:cs="v5.0.0"/>
              </w:rPr>
              <w:t>f_offset</w:t>
            </w:r>
            <w:proofErr w:type="spellEnd"/>
            <w:r w:rsidRPr="00865D04">
              <w:rPr>
                <w:rFonts w:cs="v5.0.0"/>
              </w:rPr>
              <w:t xml:space="preserve"> &lt; 1.5 MHz </w:t>
            </w:r>
          </w:p>
        </w:tc>
        <w:tc>
          <w:tcPr>
            <w:tcW w:w="2855" w:type="dxa"/>
          </w:tcPr>
          <w:p w14:paraId="55657CBD" w14:textId="77777777" w:rsidR="001B104E" w:rsidRPr="00865D04" w:rsidRDefault="001B104E" w:rsidP="002B1CDF">
            <w:pPr>
              <w:pStyle w:val="TAC"/>
              <w:rPr>
                <w:rFonts w:cs="Arial"/>
              </w:rPr>
            </w:pPr>
            <w:r w:rsidRPr="00865D04">
              <w:rPr>
                <w:rFonts w:cs="Arial"/>
              </w:rPr>
              <w:t xml:space="preserve">-26 </w:t>
            </w:r>
            <w:proofErr w:type="spellStart"/>
            <w:r w:rsidRPr="00865D04">
              <w:rPr>
                <w:rFonts w:cs="Arial"/>
              </w:rPr>
              <w:t>dBm</w:t>
            </w:r>
            <w:proofErr w:type="spellEnd"/>
          </w:p>
        </w:tc>
        <w:tc>
          <w:tcPr>
            <w:tcW w:w="1430" w:type="dxa"/>
          </w:tcPr>
          <w:p w14:paraId="316F4F21" w14:textId="77777777" w:rsidR="001B104E" w:rsidRPr="00865D04" w:rsidRDefault="001B104E" w:rsidP="002B1CDF">
            <w:pPr>
              <w:pStyle w:val="TAC"/>
              <w:rPr>
                <w:rFonts w:cs="Arial"/>
              </w:rPr>
            </w:pPr>
            <w:r w:rsidRPr="00865D04">
              <w:rPr>
                <w:rFonts w:cs="Arial"/>
              </w:rPr>
              <w:t xml:space="preserve">30 kHz </w:t>
            </w:r>
          </w:p>
        </w:tc>
      </w:tr>
      <w:tr w:rsidR="001B104E" w:rsidRPr="00865D04" w14:paraId="41DF461F" w14:textId="77777777" w:rsidTr="002B1CDF">
        <w:trPr>
          <w:cantSplit/>
          <w:jc w:val="center"/>
        </w:trPr>
        <w:tc>
          <w:tcPr>
            <w:tcW w:w="2268" w:type="dxa"/>
          </w:tcPr>
          <w:p w14:paraId="016F545C" w14:textId="77777777" w:rsidR="001B104E" w:rsidRPr="00865D04" w:rsidRDefault="001B104E" w:rsidP="002B1CDF">
            <w:pPr>
              <w:pStyle w:val="TAC"/>
              <w:rPr>
                <w:rFonts w:cs="Arial"/>
              </w:rPr>
            </w:pPr>
            <w:r w:rsidRPr="00865D04">
              <w:rPr>
                <w:rFonts w:cs="v5.0.0"/>
              </w:rPr>
              <w:t xml:space="preserve">1 MHz </w:t>
            </w:r>
            <w:r w:rsidRPr="00865D04">
              <w:rPr>
                <w:rFonts w:cs="v5.0.0"/>
              </w:rPr>
              <w:sym w:font="Symbol" w:char="F0A3"/>
            </w:r>
            <w:r w:rsidRPr="00865D04">
              <w:rPr>
                <w:rFonts w:cs="v5.0.0"/>
              </w:rPr>
              <w:t xml:space="preserve"> </w:t>
            </w:r>
            <w:r w:rsidRPr="00865D04">
              <w:rPr>
                <w:rFonts w:cs="v5.0.0"/>
              </w:rPr>
              <w:sym w:font="Symbol" w:char="F044"/>
            </w:r>
            <w:r w:rsidRPr="00865D04">
              <w:rPr>
                <w:rFonts w:cs="v5.0.0"/>
              </w:rPr>
              <w:t xml:space="preserve">f </w:t>
            </w:r>
            <w:r w:rsidRPr="00865D04">
              <w:rPr>
                <w:rFonts w:cs="Arial"/>
              </w:rPr>
              <w:sym w:font="Symbol" w:char="F0A3"/>
            </w:r>
          </w:p>
          <w:p w14:paraId="2703F356" w14:textId="77777777" w:rsidR="001B104E" w:rsidRPr="00865D04" w:rsidRDefault="001B104E" w:rsidP="002B1CDF">
            <w:pPr>
              <w:pStyle w:val="TAC"/>
              <w:rPr>
                <w:rFonts w:cs="v5.0.0"/>
              </w:rPr>
            </w:pPr>
            <w:r w:rsidRPr="00865D04">
              <w:rPr>
                <w:rFonts w:cs="Arial"/>
              </w:rPr>
              <w:t>6 MHz</w:t>
            </w:r>
          </w:p>
        </w:tc>
        <w:tc>
          <w:tcPr>
            <w:tcW w:w="3261" w:type="dxa"/>
          </w:tcPr>
          <w:p w14:paraId="5D9B00A2" w14:textId="77777777" w:rsidR="001B104E" w:rsidRPr="00865D04" w:rsidRDefault="001B104E" w:rsidP="002B1CDF">
            <w:pPr>
              <w:pStyle w:val="TAC"/>
              <w:rPr>
                <w:rFonts w:cs="Arial"/>
              </w:rPr>
            </w:pPr>
            <w:r w:rsidRPr="00865D04">
              <w:rPr>
                <w:rFonts w:cs="Arial"/>
              </w:rPr>
              <w:t xml:space="preserve">1.5 MHz </w:t>
            </w:r>
            <w:r w:rsidRPr="00865D04">
              <w:rPr>
                <w:rFonts w:cs="Arial"/>
              </w:rPr>
              <w:sym w:font="Symbol" w:char="F0A3"/>
            </w:r>
            <w:r w:rsidRPr="00865D04">
              <w:rPr>
                <w:rFonts w:cs="Arial"/>
              </w:rPr>
              <w:t xml:space="preserve"> </w:t>
            </w:r>
            <w:proofErr w:type="spellStart"/>
            <w:r w:rsidRPr="00865D04">
              <w:rPr>
                <w:rFonts w:cs="Arial"/>
              </w:rPr>
              <w:t>f_offset</w:t>
            </w:r>
            <w:proofErr w:type="spellEnd"/>
            <w:r w:rsidRPr="00865D04">
              <w:rPr>
                <w:rFonts w:cs="Arial"/>
              </w:rPr>
              <w:t xml:space="preserve"> &lt;</w:t>
            </w:r>
          </w:p>
          <w:p w14:paraId="1E743CC1" w14:textId="77777777" w:rsidR="001B104E" w:rsidRPr="00865D04" w:rsidRDefault="001B104E" w:rsidP="002B1CDF">
            <w:pPr>
              <w:pStyle w:val="TAC"/>
              <w:rPr>
                <w:rFonts w:cs="v5.0.0"/>
              </w:rPr>
            </w:pPr>
            <w:r w:rsidRPr="00865D04">
              <w:rPr>
                <w:rFonts w:cs="v5.0.0"/>
              </w:rPr>
              <w:t>6.5 MHz</w:t>
            </w:r>
          </w:p>
        </w:tc>
        <w:tc>
          <w:tcPr>
            <w:tcW w:w="2855" w:type="dxa"/>
          </w:tcPr>
          <w:p w14:paraId="6C4B7780" w14:textId="77777777" w:rsidR="001B104E" w:rsidRPr="00865D04" w:rsidRDefault="001B104E" w:rsidP="002B1CDF">
            <w:pPr>
              <w:pStyle w:val="TAC"/>
              <w:rPr>
                <w:rFonts w:cs="Arial"/>
              </w:rPr>
            </w:pPr>
            <w:r w:rsidRPr="00865D04">
              <w:rPr>
                <w:rFonts w:cs="Arial"/>
              </w:rPr>
              <w:t xml:space="preserve">-13 </w:t>
            </w:r>
            <w:proofErr w:type="spellStart"/>
            <w:r w:rsidRPr="00865D04">
              <w:rPr>
                <w:rFonts w:cs="Arial"/>
              </w:rPr>
              <w:t>dBm</w:t>
            </w:r>
            <w:proofErr w:type="spellEnd"/>
          </w:p>
        </w:tc>
        <w:tc>
          <w:tcPr>
            <w:tcW w:w="1430" w:type="dxa"/>
          </w:tcPr>
          <w:p w14:paraId="26345CF7" w14:textId="77777777" w:rsidR="001B104E" w:rsidRPr="00865D04" w:rsidRDefault="001B104E" w:rsidP="002B1CDF">
            <w:pPr>
              <w:pStyle w:val="TAC"/>
              <w:rPr>
                <w:rFonts w:cs="Arial"/>
              </w:rPr>
            </w:pPr>
            <w:r w:rsidRPr="00865D04">
              <w:rPr>
                <w:rFonts w:cs="Arial"/>
              </w:rPr>
              <w:t xml:space="preserve">1 MHz </w:t>
            </w:r>
          </w:p>
        </w:tc>
      </w:tr>
      <w:tr w:rsidR="001B104E" w:rsidRPr="00865D04" w14:paraId="63F6438C" w14:textId="77777777" w:rsidTr="002B1CDF">
        <w:trPr>
          <w:cantSplit/>
          <w:jc w:val="center"/>
        </w:trPr>
        <w:tc>
          <w:tcPr>
            <w:tcW w:w="2268" w:type="dxa"/>
          </w:tcPr>
          <w:p w14:paraId="2D91FDA9" w14:textId="77777777" w:rsidR="001B104E" w:rsidRPr="00865D04" w:rsidRDefault="001B104E" w:rsidP="002B1CDF">
            <w:pPr>
              <w:pStyle w:val="TAC"/>
              <w:rPr>
                <w:rFonts w:cs="v5.0.0"/>
              </w:rPr>
            </w:pPr>
            <w:r w:rsidRPr="00865D04">
              <w:rPr>
                <w:rFonts w:cs="v5.0.0"/>
              </w:rPr>
              <w:t xml:space="preserve">6 MHz </w:t>
            </w:r>
            <w:r w:rsidRPr="00865D04">
              <w:rPr>
                <w:rFonts w:cs="v5.0.0"/>
              </w:rPr>
              <w:sym w:font="Symbol" w:char="F0A3"/>
            </w:r>
            <w:r w:rsidRPr="00865D04">
              <w:rPr>
                <w:rFonts w:cs="v5.0.0"/>
              </w:rPr>
              <w:t xml:space="preserve"> </w:t>
            </w:r>
            <w:r w:rsidRPr="00865D04">
              <w:rPr>
                <w:rFonts w:cs="v5.0.0"/>
              </w:rPr>
              <w:sym w:font="Symbol" w:char="F044"/>
            </w:r>
            <w:r w:rsidRPr="00865D04">
              <w:rPr>
                <w:rFonts w:cs="v5.0.0"/>
              </w:rPr>
              <w:t xml:space="preserve">f </w:t>
            </w:r>
            <w:r w:rsidRPr="00865D04">
              <w:rPr>
                <w:rFonts w:cs="Arial"/>
              </w:rPr>
              <w:sym w:font="Symbol" w:char="F0A3"/>
            </w:r>
            <w:r w:rsidRPr="00865D04">
              <w:rPr>
                <w:rFonts w:cs="Arial"/>
              </w:rPr>
              <w:t xml:space="preserve"> </w:t>
            </w:r>
            <w:r w:rsidRPr="00865D04">
              <w:rPr>
                <w:rFonts w:cs="Arial"/>
              </w:rPr>
              <w:sym w:font="Symbol" w:char="F044"/>
            </w:r>
            <w:proofErr w:type="spellStart"/>
            <w:r w:rsidRPr="00865D04">
              <w:rPr>
                <w:rFonts w:cs="Arial"/>
              </w:rPr>
              <w:t>f</w:t>
            </w:r>
            <w:r w:rsidRPr="00865D04">
              <w:rPr>
                <w:rFonts w:cs="Arial"/>
                <w:vertAlign w:val="subscript"/>
              </w:rPr>
              <w:t>max</w:t>
            </w:r>
            <w:proofErr w:type="spellEnd"/>
          </w:p>
        </w:tc>
        <w:tc>
          <w:tcPr>
            <w:tcW w:w="3261" w:type="dxa"/>
          </w:tcPr>
          <w:p w14:paraId="54BD1389" w14:textId="77777777" w:rsidR="001B104E" w:rsidRPr="00865D04" w:rsidRDefault="001B104E" w:rsidP="002B1CDF">
            <w:pPr>
              <w:pStyle w:val="TAC"/>
              <w:rPr>
                <w:rFonts w:cs="v5.0.0"/>
              </w:rPr>
            </w:pPr>
            <w:r w:rsidRPr="00865D04">
              <w:rPr>
                <w:rFonts w:cs="v5.0.0"/>
              </w:rPr>
              <w:t xml:space="preserve">6.5 MHz </w:t>
            </w:r>
            <w:r w:rsidRPr="00865D04">
              <w:rPr>
                <w:rFonts w:cs="v5.0.0"/>
              </w:rPr>
              <w:sym w:font="Symbol" w:char="F0A3"/>
            </w:r>
            <w:r w:rsidRPr="00865D04">
              <w:rPr>
                <w:rFonts w:cs="v5.0.0"/>
              </w:rPr>
              <w:t xml:space="preserve"> </w:t>
            </w:r>
            <w:proofErr w:type="spellStart"/>
            <w:r w:rsidRPr="00865D04">
              <w:rPr>
                <w:rFonts w:cs="v5.0.0"/>
              </w:rPr>
              <w:t>f_offset</w:t>
            </w:r>
            <w:proofErr w:type="spellEnd"/>
            <w:r w:rsidRPr="00865D04">
              <w:rPr>
                <w:rFonts w:cs="v5.0.0"/>
              </w:rPr>
              <w:t xml:space="preserve"> &lt; </w:t>
            </w:r>
            <w:proofErr w:type="spellStart"/>
            <w:r w:rsidRPr="00865D04">
              <w:rPr>
                <w:rFonts w:cs="v5.0.0"/>
              </w:rPr>
              <w:t>f_offset</w:t>
            </w:r>
            <w:r w:rsidRPr="00865D04">
              <w:rPr>
                <w:rFonts w:cs="v5.0.0"/>
                <w:vertAlign w:val="subscript"/>
              </w:rPr>
              <w:t>max</w:t>
            </w:r>
            <w:proofErr w:type="spellEnd"/>
            <w:r w:rsidRPr="00865D04">
              <w:rPr>
                <w:rFonts w:cs="v5.0.0"/>
              </w:rPr>
              <w:t xml:space="preserve"> </w:t>
            </w:r>
          </w:p>
        </w:tc>
        <w:tc>
          <w:tcPr>
            <w:tcW w:w="2855" w:type="dxa"/>
          </w:tcPr>
          <w:p w14:paraId="74A3521F" w14:textId="77777777" w:rsidR="001B104E" w:rsidRPr="00865D04" w:rsidRDefault="001B104E" w:rsidP="002B1CDF">
            <w:pPr>
              <w:pStyle w:val="TAC"/>
              <w:rPr>
                <w:rFonts w:cs="Arial"/>
              </w:rPr>
            </w:pPr>
            <w:r w:rsidRPr="00865D04">
              <w:rPr>
                <w:rFonts w:cs="Arial"/>
              </w:rPr>
              <w:t xml:space="preserve">-15 </w:t>
            </w:r>
            <w:proofErr w:type="spellStart"/>
            <w:r w:rsidRPr="00865D04">
              <w:rPr>
                <w:rFonts w:cs="Arial"/>
              </w:rPr>
              <w:t>dBm</w:t>
            </w:r>
            <w:proofErr w:type="spellEnd"/>
          </w:p>
        </w:tc>
        <w:tc>
          <w:tcPr>
            <w:tcW w:w="1430" w:type="dxa"/>
          </w:tcPr>
          <w:p w14:paraId="389269EC" w14:textId="77777777" w:rsidR="001B104E" w:rsidRPr="00865D04" w:rsidRDefault="001B104E" w:rsidP="002B1CDF">
            <w:pPr>
              <w:pStyle w:val="TAC"/>
              <w:rPr>
                <w:rFonts w:cs="Arial"/>
              </w:rPr>
            </w:pPr>
            <w:r w:rsidRPr="00865D04">
              <w:rPr>
                <w:rFonts w:cs="Arial"/>
              </w:rPr>
              <w:t xml:space="preserve">1 MHz </w:t>
            </w:r>
          </w:p>
        </w:tc>
      </w:tr>
      <w:tr w:rsidR="001B104E" w:rsidRPr="00865D04" w14:paraId="25E83ED3" w14:textId="77777777" w:rsidTr="002B1CDF">
        <w:trPr>
          <w:cantSplit/>
          <w:jc w:val="center"/>
        </w:trPr>
        <w:tc>
          <w:tcPr>
            <w:tcW w:w="9814" w:type="dxa"/>
            <w:gridSpan w:val="4"/>
          </w:tcPr>
          <w:p w14:paraId="798A3044" w14:textId="77777777" w:rsidR="001B104E" w:rsidRPr="00865D04" w:rsidRDefault="001B104E" w:rsidP="002B1CDF">
            <w:pPr>
              <w:pStyle w:val="TAN"/>
              <w:rPr>
                <w:rFonts w:cs="Arial"/>
              </w:rPr>
            </w:pPr>
            <w:r w:rsidRPr="00865D04">
              <w:rPr>
                <w:rFonts w:cs="Arial"/>
              </w:rPr>
              <w:lastRenderedPageBreak/>
              <w:t>NOTE 1:</w:t>
            </w:r>
            <w:r w:rsidRPr="00865D04">
              <w:rPr>
                <w:rFonts w:cs="Arial"/>
              </w:rPr>
              <w:tab/>
              <w:t xml:space="preserve">For a BS supporting non-contiguous spectrum operation within any operating band, the minimum requirement within sub-block gaps is calculated as a cumulative sum of contributions from adjacent </w:t>
            </w:r>
            <w:r w:rsidRPr="00865D04">
              <w:rPr>
                <w:rFonts w:cs="v5.0.0"/>
              </w:rPr>
              <w:t>sub blocks on each side of the sub block gap, where the contribution from the far-end sub-block shall be scaled according to the measurement bandwidth of the near-end sub-block</w:t>
            </w:r>
            <w:r w:rsidRPr="00865D04">
              <w:rPr>
                <w:rFonts w:cs="Arial"/>
              </w:rPr>
              <w:t xml:space="preserve">. Exception is </w:t>
            </w:r>
            <w:r w:rsidRPr="00865D04">
              <w:rPr>
                <w:rFonts w:ascii="Symbol" w:hAnsi="Symbol" w:cs="Arial"/>
              </w:rPr>
              <w:t></w:t>
            </w:r>
            <w:r w:rsidRPr="00865D04">
              <w:rPr>
                <w:rFonts w:cs="Arial"/>
              </w:rPr>
              <w:t>f ≥ 10MHz from both adjacent sub blocks on each side of the sub-block gap, where the minimum requirement within sub-block gaps shall be -15dBm/1MHz.</w:t>
            </w:r>
          </w:p>
          <w:p w14:paraId="456A9BCF" w14:textId="77777777" w:rsidR="001B104E" w:rsidRPr="00865D04" w:rsidRDefault="001B104E" w:rsidP="002B1CDF">
            <w:pPr>
              <w:pStyle w:val="TAN"/>
              <w:rPr>
                <w:rFonts w:cs="Arial"/>
              </w:rPr>
            </w:pPr>
            <w:r w:rsidRPr="00865D04">
              <w:rPr>
                <w:rFonts w:cs="Arial"/>
              </w:rPr>
              <w:t>NOTE 2:</w:t>
            </w:r>
            <w:r w:rsidRPr="00865D04">
              <w:rPr>
                <w:rFonts w:cs="Arial"/>
              </w:rPr>
              <w:tab/>
              <w:t>For BS supporting multi-band operation with Inter RF Bandwidth gap &lt; 20MHz the minimum requirement within the Inter RF Bandwidth gaps is calculated as a cumulative sum of contributions from adjacent sub-blocks or RF Bandwidth on each side of the Inter RF Bandwidth gap</w:t>
            </w:r>
            <w:r w:rsidRPr="00865D04">
              <w:rPr>
                <w:rFonts w:cs="v5.0.0"/>
              </w:rPr>
              <w:t xml:space="preserve">, where the contribution from the far-end sub-block </w:t>
            </w:r>
            <w:r w:rsidRPr="00865D04">
              <w:rPr>
                <w:rFonts w:cs="Arial"/>
              </w:rPr>
              <w:t xml:space="preserve">or RF Bandwidth </w:t>
            </w:r>
            <w:r w:rsidRPr="00865D04">
              <w:rPr>
                <w:rFonts w:cs="v5.0.0"/>
              </w:rPr>
              <w:t>shall be scaled according to the measurement bandwidth of the near-end sub-block</w:t>
            </w:r>
            <w:r w:rsidRPr="00865D04">
              <w:rPr>
                <w:rFonts w:cs="Arial"/>
              </w:rPr>
              <w:t xml:space="preserve"> or RF Bandwidth.</w:t>
            </w:r>
          </w:p>
        </w:tc>
      </w:tr>
    </w:tbl>
    <w:p w14:paraId="59BEEA56" w14:textId="77777777" w:rsidR="001B104E" w:rsidRPr="00865D04" w:rsidRDefault="001B104E" w:rsidP="001B104E">
      <w:pPr>
        <w:keepNext/>
        <w:rPr>
          <w:rFonts w:cs="v5.0.0"/>
        </w:rPr>
      </w:pPr>
    </w:p>
    <w:p w14:paraId="0C30BC3D" w14:textId="77777777" w:rsidR="001B104E" w:rsidRPr="00865D04" w:rsidRDefault="001B104E" w:rsidP="001B104E">
      <w:pPr>
        <w:keepNext/>
        <w:rPr>
          <w:rFonts w:cs="v5.0.0"/>
        </w:rPr>
      </w:pPr>
      <w:r w:rsidRPr="00865D04">
        <w:rPr>
          <w:rFonts w:cs="v5.0.0"/>
        </w:rPr>
        <w:t>For a BS operating in band 3</w:t>
      </w:r>
      <w:r w:rsidRPr="00865D04">
        <w:rPr>
          <w:rFonts w:eastAsia="Malgun Gothic" w:cs="v5.0.0" w:hint="eastAsia"/>
        </w:rPr>
        <w:t>,</w:t>
      </w:r>
      <w:r w:rsidRPr="00865D04">
        <w:rPr>
          <w:rFonts w:cs="v5.0.0"/>
        </w:rPr>
        <w:t xml:space="preserve"> 8 or 65,</w:t>
      </w:r>
      <w:r w:rsidRPr="00865D04">
        <w:rPr>
          <w:rFonts w:eastAsia="Malgun Gothic" w:cs="v5.0.0" w:hint="eastAsia"/>
        </w:rPr>
        <w:t xml:space="preserve"> </w:t>
      </w:r>
      <w:r w:rsidRPr="00865D04">
        <w:rPr>
          <w:rFonts w:cs="v5.0.0"/>
        </w:rPr>
        <w:t>emissions shall not exceed the maximum levels specified in Table 6.6.3.2.2</w:t>
      </w:r>
      <w:r w:rsidRPr="00865D04">
        <w:rPr>
          <w:rFonts w:cs="v5.0.0"/>
        </w:rPr>
        <w:noBreakHyphen/>
        <w:t xml:space="preserve">3 below for </w:t>
      </w:r>
      <w:r w:rsidRPr="00865D04">
        <w:t>1.4 MHz channel bandwidth</w:t>
      </w:r>
      <w:r w:rsidRPr="00865D04">
        <w:rPr>
          <w:rFonts w:cs="v5.0.0"/>
        </w:rPr>
        <w:t>:</w:t>
      </w:r>
    </w:p>
    <w:p w14:paraId="44B21F37" w14:textId="77777777" w:rsidR="001B104E" w:rsidRPr="00865D04" w:rsidRDefault="001B104E" w:rsidP="001B104E">
      <w:pPr>
        <w:pStyle w:val="TH"/>
        <w:rPr>
          <w:rFonts w:cs="v5.0.0"/>
        </w:rPr>
      </w:pPr>
      <w:r w:rsidRPr="00865D04">
        <w:t>Table 6.6.3.2.2-3: Regional Wide Area BS operating band unwanted emission limits in band 3</w:t>
      </w:r>
      <w:r w:rsidRPr="00865D04">
        <w:rPr>
          <w:rFonts w:eastAsia="Malgun Gothic" w:hint="eastAsia"/>
        </w:rPr>
        <w:t>,</w:t>
      </w:r>
      <w:r w:rsidRPr="00865D04">
        <w:t xml:space="preserve"> 8 or 65</w:t>
      </w:r>
      <w:r w:rsidRPr="00865D04">
        <w:rPr>
          <w:rFonts w:hint="eastAsia"/>
          <w:lang w:eastAsia="zh-CN"/>
        </w:rPr>
        <w:t xml:space="preserve"> </w:t>
      </w:r>
      <w:r w:rsidRPr="00865D04">
        <w:t>for 1.4 MHz channel bandwidth for Category B</w:t>
      </w:r>
    </w:p>
    <w:tbl>
      <w:tblPr>
        <w:tblW w:w="98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3261"/>
        <w:gridCol w:w="2855"/>
        <w:gridCol w:w="1430"/>
      </w:tblGrid>
      <w:tr w:rsidR="001B104E" w:rsidRPr="00865D04" w14:paraId="36D32299" w14:textId="77777777" w:rsidTr="002B1CDF">
        <w:trPr>
          <w:cantSplit/>
          <w:jc w:val="center"/>
        </w:trPr>
        <w:tc>
          <w:tcPr>
            <w:tcW w:w="2268" w:type="dxa"/>
          </w:tcPr>
          <w:p w14:paraId="00645D85" w14:textId="77777777" w:rsidR="001B104E" w:rsidRPr="00865D04" w:rsidRDefault="001B104E" w:rsidP="002B1CDF">
            <w:pPr>
              <w:pStyle w:val="TAH"/>
              <w:rPr>
                <w:rFonts w:cs="Arial"/>
              </w:rPr>
            </w:pPr>
            <w:r w:rsidRPr="00865D04">
              <w:rPr>
                <w:rFonts w:cs="Arial"/>
              </w:rPr>
              <w:t xml:space="preserve">Frequency offset of measurement filter </w:t>
            </w:r>
            <w:r w:rsidRPr="00865D04">
              <w:rPr>
                <w:rFonts w:cs="Arial"/>
              </w:rPr>
              <w:noBreakHyphen/>
              <w:t xml:space="preserve">3dB point, </w:t>
            </w:r>
            <w:r w:rsidRPr="00865D04">
              <w:rPr>
                <w:rFonts w:cs="Arial"/>
              </w:rPr>
              <w:sym w:font="Symbol" w:char="F044"/>
            </w:r>
            <w:r w:rsidRPr="00865D04">
              <w:rPr>
                <w:rFonts w:cs="Arial"/>
              </w:rPr>
              <w:t>f</w:t>
            </w:r>
          </w:p>
        </w:tc>
        <w:tc>
          <w:tcPr>
            <w:tcW w:w="3261" w:type="dxa"/>
          </w:tcPr>
          <w:p w14:paraId="2564774F" w14:textId="77777777" w:rsidR="001B104E" w:rsidRPr="00865D04" w:rsidRDefault="001B104E" w:rsidP="002B1CDF">
            <w:pPr>
              <w:pStyle w:val="TAH"/>
              <w:rPr>
                <w:rFonts w:cs="Arial"/>
              </w:rPr>
            </w:pPr>
            <w:r w:rsidRPr="00865D04">
              <w:rPr>
                <w:rFonts w:cs="Arial"/>
              </w:rPr>
              <w:t xml:space="preserve">Frequency offset of measurement filter centre frequency, </w:t>
            </w:r>
            <w:proofErr w:type="spellStart"/>
            <w:r w:rsidRPr="00865D04">
              <w:rPr>
                <w:rFonts w:cs="Arial"/>
              </w:rPr>
              <w:t>f_offset</w:t>
            </w:r>
            <w:proofErr w:type="spellEnd"/>
          </w:p>
        </w:tc>
        <w:tc>
          <w:tcPr>
            <w:tcW w:w="2855" w:type="dxa"/>
          </w:tcPr>
          <w:p w14:paraId="1A41C9D3" w14:textId="77777777" w:rsidR="001B104E" w:rsidRPr="00865D04" w:rsidRDefault="001B104E" w:rsidP="002B1CDF">
            <w:pPr>
              <w:pStyle w:val="TAH"/>
              <w:rPr>
                <w:rFonts w:cs="Arial"/>
              </w:rPr>
            </w:pPr>
            <w:r w:rsidRPr="00865D04">
              <w:rPr>
                <w:rFonts w:cs="Arial"/>
              </w:rPr>
              <w:t>Minimum requirement (Note 1, 2)</w:t>
            </w:r>
          </w:p>
        </w:tc>
        <w:tc>
          <w:tcPr>
            <w:tcW w:w="1430" w:type="dxa"/>
          </w:tcPr>
          <w:p w14:paraId="68E86763" w14:textId="77777777" w:rsidR="001B104E" w:rsidRPr="00865D04" w:rsidRDefault="001B104E" w:rsidP="002B1CDF">
            <w:pPr>
              <w:pStyle w:val="TAH"/>
              <w:rPr>
                <w:rFonts w:cs="Arial"/>
              </w:rPr>
            </w:pPr>
            <w:r w:rsidRPr="00865D04">
              <w:rPr>
                <w:rFonts w:cs="Arial"/>
              </w:rPr>
              <w:t>Measurement bandwidth</w:t>
            </w:r>
            <w:r w:rsidRPr="00865D04">
              <w:rPr>
                <w:rFonts w:cs="v5.0.0"/>
              </w:rPr>
              <w:t xml:space="preserve"> </w:t>
            </w:r>
            <w:r w:rsidRPr="00865D04">
              <w:rPr>
                <w:rFonts w:cs="Arial"/>
              </w:rPr>
              <w:t xml:space="preserve">(Note </w:t>
            </w:r>
            <w:r w:rsidRPr="00865D04">
              <w:rPr>
                <w:rFonts w:cs="Arial" w:hint="eastAsia"/>
                <w:lang w:eastAsia="zh-CN"/>
              </w:rPr>
              <w:t>8</w:t>
            </w:r>
            <w:r w:rsidRPr="00865D04">
              <w:rPr>
                <w:rFonts w:cs="Arial"/>
              </w:rPr>
              <w:t>)</w:t>
            </w:r>
          </w:p>
        </w:tc>
      </w:tr>
      <w:tr w:rsidR="001B104E" w:rsidRPr="00865D04" w14:paraId="160A3C10" w14:textId="77777777" w:rsidTr="002B1CDF">
        <w:trPr>
          <w:cantSplit/>
          <w:jc w:val="center"/>
        </w:trPr>
        <w:tc>
          <w:tcPr>
            <w:tcW w:w="2268" w:type="dxa"/>
          </w:tcPr>
          <w:p w14:paraId="5CE3150E" w14:textId="77777777" w:rsidR="001B104E" w:rsidRPr="00865D04" w:rsidRDefault="001B104E" w:rsidP="002B1CDF">
            <w:pPr>
              <w:pStyle w:val="TAC"/>
              <w:rPr>
                <w:rFonts w:cs="v5.0.0"/>
              </w:rPr>
            </w:pPr>
            <w:r w:rsidRPr="00865D04">
              <w:rPr>
                <w:rFonts w:cs="v5.0.0"/>
              </w:rPr>
              <w:t xml:space="preserve">0 MHz </w:t>
            </w:r>
            <w:r w:rsidRPr="00865D04">
              <w:rPr>
                <w:rFonts w:cs="v5.0.0"/>
              </w:rPr>
              <w:sym w:font="Symbol" w:char="F0A3"/>
            </w:r>
            <w:r w:rsidRPr="00865D04">
              <w:rPr>
                <w:rFonts w:cs="v5.0.0"/>
              </w:rPr>
              <w:t xml:space="preserve"> </w:t>
            </w:r>
            <w:r w:rsidRPr="00865D04">
              <w:rPr>
                <w:rFonts w:cs="v5.0.0"/>
              </w:rPr>
              <w:sym w:font="Symbol" w:char="F044"/>
            </w:r>
            <w:r w:rsidRPr="00865D04">
              <w:rPr>
                <w:rFonts w:cs="v5.0.0"/>
              </w:rPr>
              <w:t>f &lt; 0.05 MHz</w:t>
            </w:r>
          </w:p>
        </w:tc>
        <w:tc>
          <w:tcPr>
            <w:tcW w:w="3261" w:type="dxa"/>
          </w:tcPr>
          <w:p w14:paraId="0EABB340" w14:textId="77777777" w:rsidR="001B104E" w:rsidRPr="00865D04" w:rsidRDefault="001B104E" w:rsidP="002B1CDF">
            <w:pPr>
              <w:pStyle w:val="TAC"/>
              <w:rPr>
                <w:rFonts w:cs="v5.0.0"/>
              </w:rPr>
            </w:pPr>
            <w:r w:rsidRPr="00865D04">
              <w:rPr>
                <w:rFonts w:cs="v5.0.0"/>
              </w:rPr>
              <w:t xml:space="preserve">0.015 MHz </w:t>
            </w:r>
            <w:r w:rsidRPr="00865D04">
              <w:rPr>
                <w:rFonts w:cs="v5.0.0"/>
              </w:rPr>
              <w:sym w:font="Symbol" w:char="F0A3"/>
            </w:r>
            <w:r w:rsidRPr="00865D04">
              <w:rPr>
                <w:rFonts w:cs="v5.0.0"/>
              </w:rPr>
              <w:t xml:space="preserve"> </w:t>
            </w:r>
            <w:proofErr w:type="spellStart"/>
            <w:r w:rsidRPr="00865D04">
              <w:rPr>
                <w:rFonts w:cs="v5.0.0"/>
              </w:rPr>
              <w:t>f_offset</w:t>
            </w:r>
            <w:proofErr w:type="spellEnd"/>
            <w:r w:rsidRPr="00865D04">
              <w:rPr>
                <w:rFonts w:cs="v5.0.0"/>
              </w:rPr>
              <w:t xml:space="preserve"> &lt; 0.065 MHz </w:t>
            </w:r>
          </w:p>
        </w:tc>
        <w:tc>
          <w:tcPr>
            <w:tcW w:w="2855" w:type="dxa"/>
          </w:tcPr>
          <w:p w14:paraId="6C0846B5" w14:textId="77777777" w:rsidR="001B104E" w:rsidRPr="00865D04" w:rsidRDefault="001B104E" w:rsidP="002B1CDF">
            <w:pPr>
              <w:pStyle w:val="TAC"/>
              <w:rPr>
                <w:rFonts w:cs="Arial"/>
              </w:rPr>
            </w:pPr>
            <w:r w:rsidRPr="00865D04">
              <w:rPr>
                <w:rFonts w:cs="Arial"/>
                <w:position w:val="-32"/>
              </w:rPr>
              <w:object w:dxaOrig="2980" w:dyaOrig="760" w14:anchorId="0700ECCE">
                <v:shape id="_x0000_i1029" type="#_x0000_t75" style="width:125.1pt;height:31.85pt" o:ole="" fillcolor="window">
                  <v:imagedata r:id="rId14" o:title=""/>
                </v:shape>
                <o:OLEObject Type="Embed" ProgID="Equation.3" ShapeID="_x0000_i1029" DrawAspect="Content" ObjectID="_1616473088" r:id="rId19"/>
              </w:object>
            </w:r>
          </w:p>
        </w:tc>
        <w:tc>
          <w:tcPr>
            <w:tcW w:w="1430" w:type="dxa"/>
          </w:tcPr>
          <w:p w14:paraId="148D9142" w14:textId="77777777" w:rsidR="001B104E" w:rsidRPr="00865D04" w:rsidRDefault="001B104E" w:rsidP="002B1CDF">
            <w:pPr>
              <w:pStyle w:val="TAC"/>
              <w:rPr>
                <w:rFonts w:cs="Arial"/>
              </w:rPr>
            </w:pPr>
            <w:r w:rsidRPr="00865D04">
              <w:rPr>
                <w:rFonts w:cs="Arial"/>
              </w:rPr>
              <w:t xml:space="preserve">30 kHz </w:t>
            </w:r>
          </w:p>
        </w:tc>
      </w:tr>
      <w:tr w:rsidR="001B104E" w:rsidRPr="00865D04" w14:paraId="1D3D3EE0" w14:textId="77777777" w:rsidTr="002B1CDF">
        <w:trPr>
          <w:cantSplit/>
          <w:jc w:val="center"/>
        </w:trPr>
        <w:tc>
          <w:tcPr>
            <w:tcW w:w="2268" w:type="dxa"/>
          </w:tcPr>
          <w:p w14:paraId="21AEF64D" w14:textId="77777777" w:rsidR="001B104E" w:rsidRPr="00865D04" w:rsidRDefault="001B104E" w:rsidP="002B1CDF">
            <w:pPr>
              <w:pStyle w:val="TAC"/>
              <w:rPr>
                <w:rFonts w:cs="v5.0.0"/>
              </w:rPr>
            </w:pPr>
            <w:r w:rsidRPr="00865D04">
              <w:rPr>
                <w:rFonts w:cs="v5.0.0"/>
              </w:rPr>
              <w:t xml:space="preserve">0.05 MHz </w:t>
            </w:r>
            <w:r w:rsidRPr="00865D04">
              <w:rPr>
                <w:rFonts w:cs="v5.0.0"/>
              </w:rPr>
              <w:sym w:font="Symbol" w:char="F0A3"/>
            </w:r>
            <w:r w:rsidRPr="00865D04">
              <w:rPr>
                <w:rFonts w:cs="v5.0.0"/>
              </w:rPr>
              <w:t xml:space="preserve"> </w:t>
            </w:r>
            <w:r w:rsidRPr="00865D04">
              <w:rPr>
                <w:rFonts w:cs="v5.0.0"/>
              </w:rPr>
              <w:sym w:font="Symbol" w:char="F044"/>
            </w:r>
            <w:r w:rsidRPr="00865D04">
              <w:rPr>
                <w:rFonts w:cs="v5.0.0"/>
              </w:rPr>
              <w:t>f &lt; 0.15 MHz</w:t>
            </w:r>
          </w:p>
        </w:tc>
        <w:tc>
          <w:tcPr>
            <w:tcW w:w="3261" w:type="dxa"/>
          </w:tcPr>
          <w:p w14:paraId="502B9C32" w14:textId="77777777" w:rsidR="001B104E" w:rsidRPr="00865D04" w:rsidRDefault="001B104E" w:rsidP="002B1CDF">
            <w:pPr>
              <w:pStyle w:val="TAC"/>
              <w:rPr>
                <w:rFonts w:cs="v5.0.0"/>
              </w:rPr>
            </w:pPr>
            <w:r w:rsidRPr="00865D04">
              <w:rPr>
                <w:rFonts w:cs="v5.0.0"/>
              </w:rPr>
              <w:t xml:space="preserve">0. 065 MHz </w:t>
            </w:r>
            <w:r w:rsidRPr="00865D04">
              <w:rPr>
                <w:rFonts w:cs="v5.0.0"/>
              </w:rPr>
              <w:sym w:font="Symbol" w:char="F0A3"/>
            </w:r>
            <w:r w:rsidRPr="00865D04">
              <w:rPr>
                <w:rFonts w:cs="v5.0.0"/>
              </w:rPr>
              <w:t xml:space="preserve"> </w:t>
            </w:r>
            <w:proofErr w:type="spellStart"/>
            <w:r w:rsidRPr="00865D04">
              <w:rPr>
                <w:rFonts w:cs="v5.0.0"/>
              </w:rPr>
              <w:t>f_offset</w:t>
            </w:r>
            <w:proofErr w:type="spellEnd"/>
            <w:r w:rsidRPr="00865D04">
              <w:rPr>
                <w:rFonts w:cs="v5.0.0"/>
              </w:rPr>
              <w:t xml:space="preserve"> &lt; 0.165 MHz </w:t>
            </w:r>
          </w:p>
        </w:tc>
        <w:tc>
          <w:tcPr>
            <w:tcW w:w="2855" w:type="dxa"/>
          </w:tcPr>
          <w:p w14:paraId="34141B28" w14:textId="77777777" w:rsidR="001B104E" w:rsidRPr="00865D04" w:rsidRDefault="001B104E" w:rsidP="002B1CDF">
            <w:pPr>
              <w:pStyle w:val="TAC"/>
              <w:rPr>
                <w:rFonts w:cs="Arial"/>
              </w:rPr>
            </w:pPr>
            <w:r w:rsidRPr="00865D04">
              <w:rPr>
                <w:rFonts w:cs="Arial"/>
                <w:position w:val="-32"/>
              </w:rPr>
              <w:object w:dxaOrig="3080" w:dyaOrig="760" w14:anchorId="498950DC">
                <v:shape id="_x0000_i1030" type="#_x0000_t75" style="width:128.75pt;height:31.85pt" o:ole="" fillcolor="window">
                  <v:imagedata r:id="rId16" o:title=""/>
                </v:shape>
                <o:OLEObject Type="Embed" ProgID="Equation.3" ShapeID="_x0000_i1030" DrawAspect="Content" ObjectID="_1616473089" r:id="rId20"/>
              </w:object>
            </w:r>
          </w:p>
        </w:tc>
        <w:tc>
          <w:tcPr>
            <w:tcW w:w="1430" w:type="dxa"/>
          </w:tcPr>
          <w:p w14:paraId="0262A414" w14:textId="77777777" w:rsidR="001B104E" w:rsidRPr="00865D04" w:rsidRDefault="001B104E" w:rsidP="002B1CDF">
            <w:pPr>
              <w:pStyle w:val="TAC"/>
              <w:rPr>
                <w:rFonts w:cs="Arial"/>
              </w:rPr>
            </w:pPr>
            <w:r w:rsidRPr="00865D04">
              <w:rPr>
                <w:rFonts w:cs="Arial"/>
              </w:rPr>
              <w:t xml:space="preserve">30 kHz </w:t>
            </w:r>
          </w:p>
        </w:tc>
      </w:tr>
      <w:tr w:rsidR="001B104E" w:rsidRPr="00865D04" w14:paraId="04C0B7FB" w14:textId="77777777" w:rsidTr="002B1CDF">
        <w:trPr>
          <w:cantSplit/>
          <w:jc w:val="center"/>
        </w:trPr>
        <w:tc>
          <w:tcPr>
            <w:tcW w:w="2268" w:type="dxa"/>
          </w:tcPr>
          <w:p w14:paraId="51A1E647" w14:textId="77777777" w:rsidR="001B104E" w:rsidRPr="00865D04" w:rsidRDefault="001B104E" w:rsidP="002B1CDF">
            <w:pPr>
              <w:pStyle w:val="TAC"/>
              <w:rPr>
                <w:rFonts w:cs="v5.0.0"/>
              </w:rPr>
            </w:pPr>
            <w:r w:rsidRPr="00865D04">
              <w:rPr>
                <w:rFonts w:cs="v5.0.0"/>
              </w:rPr>
              <w:t xml:space="preserve">0.15 MHz </w:t>
            </w:r>
            <w:r w:rsidRPr="00865D04">
              <w:rPr>
                <w:rFonts w:cs="v5.0.0"/>
              </w:rPr>
              <w:sym w:font="Symbol" w:char="F0A3"/>
            </w:r>
            <w:r w:rsidRPr="00865D04">
              <w:rPr>
                <w:rFonts w:cs="v5.0.0"/>
              </w:rPr>
              <w:t xml:space="preserve"> </w:t>
            </w:r>
            <w:r w:rsidRPr="00865D04">
              <w:rPr>
                <w:rFonts w:cs="v5.0.0"/>
              </w:rPr>
              <w:sym w:font="Symbol" w:char="F044"/>
            </w:r>
            <w:r w:rsidRPr="00865D04">
              <w:rPr>
                <w:rFonts w:cs="v5.0.0"/>
              </w:rPr>
              <w:t>f &lt; 0.2 MHz</w:t>
            </w:r>
          </w:p>
        </w:tc>
        <w:tc>
          <w:tcPr>
            <w:tcW w:w="3261" w:type="dxa"/>
          </w:tcPr>
          <w:p w14:paraId="4B0C0689" w14:textId="77777777" w:rsidR="001B104E" w:rsidRPr="00865D04" w:rsidRDefault="001B104E" w:rsidP="002B1CDF">
            <w:pPr>
              <w:pStyle w:val="TAC"/>
              <w:rPr>
                <w:rFonts w:cs="v5.0.0"/>
              </w:rPr>
            </w:pPr>
            <w:r w:rsidRPr="00865D04">
              <w:rPr>
                <w:rFonts w:cs="v5.0.0"/>
              </w:rPr>
              <w:t xml:space="preserve">0.165MHz </w:t>
            </w:r>
            <w:r w:rsidRPr="00865D04">
              <w:rPr>
                <w:rFonts w:cs="v5.0.0"/>
              </w:rPr>
              <w:sym w:font="Symbol" w:char="F0A3"/>
            </w:r>
            <w:r w:rsidRPr="00865D04">
              <w:rPr>
                <w:rFonts w:cs="v5.0.0"/>
              </w:rPr>
              <w:t xml:space="preserve"> </w:t>
            </w:r>
            <w:proofErr w:type="spellStart"/>
            <w:r w:rsidRPr="00865D04">
              <w:rPr>
                <w:rFonts w:cs="v5.0.0"/>
              </w:rPr>
              <w:t>f_offset</w:t>
            </w:r>
            <w:proofErr w:type="spellEnd"/>
            <w:r w:rsidRPr="00865D04">
              <w:rPr>
                <w:rFonts w:cs="v5.0.0"/>
              </w:rPr>
              <w:t xml:space="preserve"> &lt; 0.215MHz </w:t>
            </w:r>
          </w:p>
        </w:tc>
        <w:tc>
          <w:tcPr>
            <w:tcW w:w="2855" w:type="dxa"/>
          </w:tcPr>
          <w:p w14:paraId="2763A052" w14:textId="77777777" w:rsidR="001B104E" w:rsidRPr="00865D04" w:rsidRDefault="001B104E" w:rsidP="002B1CDF">
            <w:pPr>
              <w:pStyle w:val="TAC"/>
              <w:rPr>
                <w:rFonts w:cs="Arial"/>
              </w:rPr>
            </w:pPr>
            <w:r w:rsidRPr="00865D04">
              <w:rPr>
                <w:rFonts w:cs="Arial"/>
              </w:rPr>
              <w:t xml:space="preserve">-14 </w:t>
            </w:r>
            <w:proofErr w:type="spellStart"/>
            <w:r w:rsidRPr="00865D04">
              <w:rPr>
                <w:rFonts w:cs="Arial"/>
              </w:rPr>
              <w:t>dBm</w:t>
            </w:r>
            <w:proofErr w:type="spellEnd"/>
          </w:p>
        </w:tc>
        <w:tc>
          <w:tcPr>
            <w:tcW w:w="1430" w:type="dxa"/>
          </w:tcPr>
          <w:p w14:paraId="340A2881" w14:textId="77777777" w:rsidR="001B104E" w:rsidRPr="00865D04" w:rsidRDefault="001B104E" w:rsidP="002B1CDF">
            <w:pPr>
              <w:pStyle w:val="TAC"/>
              <w:rPr>
                <w:rFonts w:cs="Arial"/>
              </w:rPr>
            </w:pPr>
            <w:r w:rsidRPr="00865D04">
              <w:rPr>
                <w:rFonts w:cs="Arial"/>
              </w:rPr>
              <w:t xml:space="preserve">30 kHz </w:t>
            </w:r>
          </w:p>
        </w:tc>
      </w:tr>
      <w:tr w:rsidR="001B104E" w:rsidRPr="00865D04" w14:paraId="57A36EB5" w14:textId="77777777" w:rsidTr="002B1CDF">
        <w:trPr>
          <w:cantSplit/>
          <w:jc w:val="center"/>
        </w:trPr>
        <w:tc>
          <w:tcPr>
            <w:tcW w:w="2268" w:type="dxa"/>
          </w:tcPr>
          <w:p w14:paraId="705EC6DC" w14:textId="77777777" w:rsidR="001B104E" w:rsidRPr="00865D04" w:rsidRDefault="001B104E" w:rsidP="002B1CDF">
            <w:pPr>
              <w:pStyle w:val="TAC"/>
              <w:rPr>
                <w:rFonts w:cs="v5.0.0"/>
              </w:rPr>
            </w:pPr>
            <w:r w:rsidRPr="00865D04">
              <w:rPr>
                <w:rFonts w:cs="v5.0.0"/>
              </w:rPr>
              <w:t xml:space="preserve">0.2 MHz </w:t>
            </w:r>
            <w:r w:rsidRPr="00865D04">
              <w:rPr>
                <w:rFonts w:cs="v5.0.0"/>
              </w:rPr>
              <w:sym w:font="Symbol" w:char="F0A3"/>
            </w:r>
            <w:r w:rsidRPr="00865D04">
              <w:rPr>
                <w:rFonts w:cs="v5.0.0"/>
              </w:rPr>
              <w:t xml:space="preserve"> </w:t>
            </w:r>
            <w:r w:rsidRPr="00865D04">
              <w:rPr>
                <w:rFonts w:cs="v5.0.0"/>
              </w:rPr>
              <w:sym w:font="Symbol" w:char="F044"/>
            </w:r>
            <w:r w:rsidRPr="00865D04">
              <w:rPr>
                <w:rFonts w:cs="v5.0.0"/>
              </w:rPr>
              <w:t>f &lt; 1 MHz</w:t>
            </w:r>
          </w:p>
        </w:tc>
        <w:tc>
          <w:tcPr>
            <w:tcW w:w="3261" w:type="dxa"/>
          </w:tcPr>
          <w:p w14:paraId="7EFFEC57" w14:textId="77777777" w:rsidR="001B104E" w:rsidRPr="00865D04" w:rsidRDefault="001B104E" w:rsidP="002B1CDF">
            <w:pPr>
              <w:pStyle w:val="TAC"/>
              <w:rPr>
                <w:rFonts w:cs="v5.0.0"/>
              </w:rPr>
            </w:pPr>
            <w:r w:rsidRPr="00865D04">
              <w:rPr>
                <w:rFonts w:cs="v5.0.0"/>
              </w:rPr>
              <w:t xml:space="preserve">0.215MHz </w:t>
            </w:r>
            <w:r w:rsidRPr="00865D04">
              <w:rPr>
                <w:rFonts w:cs="v5.0.0"/>
              </w:rPr>
              <w:sym w:font="Symbol" w:char="F0A3"/>
            </w:r>
            <w:r w:rsidRPr="00865D04">
              <w:rPr>
                <w:rFonts w:cs="v5.0.0"/>
              </w:rPr>
              <w:t xml:space="preserve"> </w:t>
            </w:r>
            <w:proofErr w:type="spellStart"/>
            <w:r w:rsidRPr="00865D04">
              <w:rPr>
                <w:rFonts w:cs="v5.0.0"/>
              </w:rPr>
              <w:t>f_offset</w:t>
            </w:r>
            <w:proofErr w:type="spellEnd"/>
            <w:r w:rsidRPr="00865D04">
              <w:rPr>
                <w:rFonts w:cs="v5.0.0"/>
              </w:rPr>
              <w:t xml:space="preserve"> &lt; 1.015MHz</w:t>
            </w:r>
          </w:p>
        </w:tc>
        <w:tc>
          <w:tcPr>
            <w:tcW w:w="2855" w:type="dxa"/>
          </w:tcPr>
          <w:p w14:paraId="3B1AC0B7" w14:textId="77777777" w:rsidR="001B104E" w:rsidRPr="00865D04" w:rsidRDefault="001B104E" w:rsidP="002B1CDF">
            <w:pPr>
              <w:pStyle w:val="TAC"/>
              <w:rPr>
                <w:rFonts w:cs="Arial"/>
              </w:rPr>
            </w:pPr>
            <w:r w:rsidRPr="00865D04">
              <w:rPr>
                <w:rFonts w:cs="Arial"/>
                <w:position w:val="-30"/>
              </w:rPr>
              <w:object w:dxaOrig="3660" w:dyaOrig="720" w14:anchorId="33EFE057">
                <v:shape id="_x0000_i1031" type="#_x0000_t75" style="width:153.95pt;height:29.55pt" o:ole="" fillcolor="window">
                  <v:imagedata r:id="rId12" o:title=""/>
                </v:shape>
                <o:OLEObject Type="Embed" ProgID="Equation.3" ShapeID="_x0000_i1031" DrawAspect="Content" ObjectID="_1616473090" r:id="rId21"/>
              </w:object>
            </w:r>
          </w:p>
        </w:tc>
        <w:tc>
          <w:tcPr>
            <w:tcW w:w="1430" w:type="dxa"/>
          </w:tcPr>
          <w:p w14:paraId="0C5FF0BE" w14:textId="77777777" w:rsidR="001B104E" w:rsidRPr="00865D04" w:rsidRDefault="001B104E" w:rsidP="002B1CDF">
            <w:pPr>
              <w:pStyle w:val="TAC"/>
              <w:rPr>
                <w:rFonts w:cs="Arial"/>
              </w:rPr>
            </w:pPr>
            <w:r w:rsidRPr="00865D04">
              <w:rPr>
                <w:rFonts w:cs="Arial"/>
              </w:rPr>
              <w:t xml:space="preserve">30 kHz </w:t>
            </w:r>
          </w:p>
        </w:tc>
      </w:tr>
      <w:tr w:rsidR="001B104E" w:rsidRPr="00865D04" w14:paraId="0F9AF9A5" w14:textId="77777777" w:rsidTr="002B1CDF">
        <w:trPr>
          <w:cantSplit/>
          <w:jc w:val="center"/>
        </w:trPr>
        <w:tc>
          <w:tcPr>
            <w:tcW w:w="2268" w:type="dxa"/>
          </w:tcPr>
          <w:p w14:paraId="33DAECBF" w14:textId="77777777" w:rsidR="001B104E" w:rsidRPr="00865D04" w:rsidRDefault="001B104E" w:rsidP="002B1CDF">
            <w:pPr>
              <w:pStyle w:val="TAC"/>
              <w:rPr>
                <w:rFonts w:cs="v5.0.0"/>
              </w:rPr>
            </w:pPr>
            <w:r w:rsidRPr="00865D04">
              <w:rPr>
                <w:rFonts w:cs="v5.0.0"/>
              </w:rPr>
              <w:t xml:space="preserve">(Note </w:t>
            </w:r>
            <w:r w:rsidRPr="00865D04">
              <w:rPr>
                <w:rFonts w:cs="v5.0.0" w:hint="eastAsia"/>
                <w:lang w:eastAsia="zh-CN"/>
              </w:rPr>
              <w:t>9</w:t>
            </w:r>
            <w:r w:rsidRPr="00865D04">
              <w:rPr>
                <w:rFonts w:cs="v5.0.0"/>
              </w:rPr>
              <w:t>)</w:t>
            </w:r>
          </w:p>
        </w:tc>
        <w:tc>
          <w:tcPr>
            <w:tcW w:w="3261" w:type="dxa"/>
          </w:tcPr>
          <w:p w14:paraId="70B930CD" w14:textId="77777777" w:rsidR="001B104E" w:rsidRPr="00865D04" w:rsidRDefault="001B104E" w:rsidP="002B1CDF">
            <w:pPr>
              <w:pStyle w:val="TAC"/>
              <w:rPr>
                <w:rFonts w:cs="v5.0.0"/>
              </w:rPr>
            </w:pPr>
            <w:r w:rsidRPr="00865D04">
              <w:rPr>
                <w:rFonts w:cs="v5.0.0"/>
              </w:rPr>
              <w:t xml:space="preserve">1.015MHz </w:t>
            </w:r>
            <w:r w:rsidRPr="00865D04">
              <w:rPr>
                <w:rFonts w:cs="v5.0.0"/>
              </w:rPr>
              <w:sym w:font="Symbol" w:char="F0A3"/>
            </w:r>
            <w:r w:rsidRPr="00865D04">
              <w:rPr>
                <w:rFonts w:cs="v5.0.0"/>
              </w:rPr>
              <w:t xml:space="preserve"> </w:t>
            </w:r>
            <w:proofErr w:type="spellStart"/>
            <w:r w:rsidRPr="00865D04">
              <w:rPr>
                <w:rFonts w:cs="v5.0.0"/>
              </w:rPr>
              <w:t>f_offset</w:t>
            </w:r>
            <w:proofErr w:type="spellEnd"/>
            <w:r w:rsidRPr="00865D04">
              <w:rPr>
                <w:rFonts w:cs="v5.0.0"/>
              </w:rPr>
              <w:t xml:space="preserve"> &lt; 1.5 MHz </w:t>
            </w:r>
          </w:p>
        </w:tc>
        <w:tc>
          <w:tcPr>
            <w:tcW w:w="2855" w:type="dxa"/>
          </w:tcPr>
          <w:p w14:paraId="0B922B60" w14:textId="77777777" w:rsidR="001B104E" w:rsidRPr="00865D04" w:rsidRDefault="001B104E" w:rsidP="002B1CDF">
            <w:pPr>
              <w:pStyle w:val="TAC"/>
              <w:rPr>
                <w:rFonts w:cs="Arial"/>
              </w:rPr>
            </w:pPr>
            <w:r w:rsidRPr="00865D04">
              <w:rPr>
                <w:rFonts w:cs="Arial"/>
              </w:rPr>
              <w:t xml:space="preserve">-26 </w:t>
            </w:r>
            <w:proofErr w:type="spellStart"/>
            <w:r w:rsidRPr="00865D04">
              <w:rPr>
                <w:rFonts w:cs="Arial"/>
              </w:rPr>
              <w:t>dBm</w:t>
            </w:r>
            <w:proofErr w:type="spellEnd"/>
          </w:p>
        </w:tc>
        <w:tc>
          <w:tcPr>
            <w:tcW w:w="1430" w:type="dxa"/>
          </w:tcPr>
          <w:p w14:paraId="0196C1F1" w14:textId="77777777" w:rsidR="001B104E" w:rsidRPr="00865D04" w:rsidRDefault="001B104E" w:rsidP="002B1CDF">
            <w:pPr>
              <w:pStyle w:val="TAC"/>
              <w:rPr>
                <w:rFonts w:cs="Arial"/>
              </w:rPr>
            </w:pPr>
            <w:r w:rsidRPr="00865D04">
              <w:rPr>
                <w:rFonts w:cs="Arial"/>
              </w:rPr>
              <w:t xml:space="preserve">30 kHz </w:t>
            </w:r>
          </w:p>
        </w:tc>
      </w:tr>
      <w:tr w:rsidR="001B104E" w:rsidRPr="00865D04" w14:paraId="7F6899E7" w14:textId="77777777" w:rsidTr="002B1CDF">
        <w:trPr>
          <w:cantSplit/>
          <w:jc w:val="center"/>
        </w:trPr>
        <w:tc>
          <w:tcPr>
            <w:tcW w:w="2268" w:type="dxa"/>
          </w:tcPr>
          <w:p w14:paraId="4767E02C" w14:textId="77777777" w:rsidR="001B104E" w:rsidRPr="00865D04" w:rsidRDefault="001B104E" w:rsidP="002B1CDF">
            <w:pPr>
              <w:pStyle w:val="TAC"/>
              <w:rPr>
                <w:rFonts w:cs="v5.0.0"/>
              </w:rPr>
            </w:pPr>
            <w:r w:rsidRPr="00865D04">
              <w:rPr>
                <w:rFonts w:cs="v5.0.0"/>
              </w:rPr>
              <w:t xml:space="preserve">1 MHz </w:t>
            </w:r>
            <w:r w:rsidRPr="00865D04">
              <w:rPr>
                <w:rFonts w:cs="v5.0.0"/>
              </w:rPr>
              <w:sym w:font="Symbol" w:char="F0A3"/>
            </w:r>
            <w:r w:rsidRPr="00865D04">
              <w:rPr>
                <w:rFonts w:cs="v5.0.0"/>
              </w:rPr>
              <w:t xml:space="preserve"> </w:t>
            </w:r>
            <w:r w:rsidRPr="00865D04">
              <w:rPr>
                <w:rFonts w:cs="v5.0.0"/>
              </w:rPr>
              <w:sym w:font="Symbol" w:char="F044"/>
            </w:r>
            <w:r w:rsidRPr="00865D04">
              <w:rPr>
                <w:rFonts w:cs="v5.0.0"/>
              </w:rPr>
              <w:t xml:space="preserve">f </w:t>
            </w:r>
            <w:r w:rsidRPr="00865D04">
              <w:rPr>
                <w:rFonts w:cs="Arial"/>
              </w:rPr>
              <w:sym w:font="Symbol" w:char="F0A3"/>
            </w:r>
            <w:r w:rsidRPr="00865D04">
              <w:rPr>
                <w:rFonts w:cs="Arial"/>
              </w:rPr>
              <w:t xml:space="preserve"> </w:t>
            </w:r>
            <w:r w:rsidRPr="00865D04">
              <w:rPr>
                <w:rFonts w:cs="v5.0.0"/>
              </w:rPr>
              <w:t xml:space="preserve">2.8 </w:t>
            </w:r>
            <w:r w:rsidRPr="00865D04">
              <w:rPr>
                <w:rFonts w:cs="Arial"/>
              </w:rPr>
              <w:t xml:space="preserve">MHz </w:t>
            </w:r>
          </w:p>
        </w:tc>
        <w:tc>
          <w:tcPr>
            <w:tcW w:w="3261" w:type="dxa"/>
          </w:tcPr>
          <w:p w14:paraId="770FC3EC" w14:textId="77777777" w:rsidR="001B104E" w:rsidRPr="00865D04" w:rsidRDefault="001B104E" w:rsidP="002B1CDF">
            <w:pPr>
              <w:pStyle w:val="TAC"/>
              <w:rPr>
                <w:rFonts w:cs="v5.0.0"/>
              </w:rPr>
            </w:pPr>
            <w:r w:rsidRPr="00865D04">
              <w:rPr>
                <w:rFonts w:cs="v5.0.0"/>
              </w:rPr>
              <w:t xml:space="preserve">1.5 MHz </w:t>
            </w:r>
            <w:r w:rsidRPr="00865D04">
              <w:rPr>
                <w:rFonts w:cs="v5.0.0"/>
              </w:rPr>
              <w:sym w:font="Symbol" w:char="F0A3"/>
            </w:r>
            <w:r w:rsidRPr="00865D04">
              <w:rPr>
                <w:rFonts w:cs="v5.0.0"/>
              </w:rPr>
              <w:t xml:space="preserve"> </w:t>
            </w:r>
            <w:proofErr w:type="spellStart"/>
            <w:r w:rsidRPr="00865D04">
              <w:rPr>
                <w:rFonts w:cs="v5.0.0"/>
              </w:rPr>
              <w:t>f_offset</w:t>
            </w:r>
            <w:proofErr w:type="spellEnd"/>
            <w:r w:rsidRPr="00865D04">
              <w:rPr>
                <w:rFonts w:cs="v5.0.0"/>
              </w:rPr>
              <w:t xml:space="preserve"> &lt; 3.3 MHz</w:t>
            </w:r>
          </w:p>
        </w:tc>
        <w:tc>
          <w:tcPr>
            <w:tcW w:w="2855" w:type="dxa"/>
          </w:tcPr>
          <w:p w14:paraId="32DC2547" w14:textId="77777777" w:rsidR="001B104E" w:rsidRPr="00865D04" w:rsidRDefault="001B104E" w:rsidP="002B1CDF">
            <w:pPr>
              <w:pStyle w:val="TAC"/>
              <w:rPr>
                <w:rFonts w:cs="Arial"/>
              </w:rPr>
            </w:pPr>
            <w:r w:rsidRPr="00865D04">
              <w:rPr>
                <w:rFonts w:cs="Arial"/>
              </w:rPr>
              <w:t xml:space="preserve">-13 </w:t>
            </w:r>
            <w:proofErr w:type="spellStart"/>
            <w:r w:rsidRPr="00865D04">
              <w:rPr>
                <w:rFonts w:cs="Arial"/>
              </w:rPr>
              <w:t>dBm</w:t>
            </w:r>
            <w:proofErr w:type="spellEnd"/>
          </w:p>
        </w:tc>
        <w:tc>
          <w:tcPr>
            <w:tcW w:w="1430" w:type="dxa"/>
          </w:tcPr>
          <w:p w14:paraId="428EE80A" w14:textId="77777777" w:rsidR="001B104E" w:rsidRPr="00865D04" w:rsidRDefault="001B104E" w:rsidP="002B1CDF">
            <w:pPr>
              <w:pStyle w:val="TAC"/>
              <w:rPr>
                <w:rFonts w:cs="Arial"/>
              </w:rPr>
            </w:pPr>
            <w:r w:rsidRPr="00865D04">
              <w:rPr>
                <w:rFonts w:cs="Arial"/>
              </w:rPr>
              <w:t xml:space="preserve">1 MHz </w:t>
            </w:r>
          </w:p>
        </w:tc>
      </w:tr>
      <w:tr w:rsidR="001B104E" w:rsidRPr="00865D04" w14:paraId="02498271" w14:textId="77777777" w:rsidTr="002B1CDF">
        <w:trPr>
          <w:cantSplit/>
          <w:jc w:val="center"/>
        </w:trPr>
        <w:tc>
          <w:tcPr>
            <w:tcW w:w="2268" w:type="dxa"/>
          </w:tcPr>
          <w:p w14:paraId="6AE51DB0" w14:textId="77777777" w:rsidR="001B104E" w:rsidRPr="00865D04" w:rsidRDefault="001B104E" w:rsidP="002B1CDF">
            <w:pPr>
              <w:pStyle w:val="TAC"/>
              <w:rPr>
                <w:rFonts w:cs="v5.0.0"/>
              </w:rPr>
            </w:pPr>
            <w:r w:rsidRPr="00865D04">
              <w:rPr>
                <w:rFonts w:cs="v5.0.0"/>
              </w:rPr>
              <w:t xml:space="preserve">2.8 MHz </w:t>
            </w:r>
            <w:r w:rsidRPr="00865D04">
              <w:rPr>
                <w:rFonts w:cs="v5.0.0"/>
              </w:rPr>
              <w:sym w:font="Symbol" w:char="F0A3"/>
            </w:r>
            <w:r w:rsidRPr="00865D04">
              <w:rPr>
                <w:rFonts w:cs="v5.0.0"/>
              </w:rPr>
              <w:t xml:space="preserve"> </w:t>
            </w:r>
            <w:r w:rsidRPr="00865D04">
              <w:rPr>
                <w:rFonts w:cs="v5.0.0"/>
              </w:rPr>
              <w:sym w:font="Symbol" w:char="F044"/>
            </w:r>
            <w:r w:rsidRPr="00865D04">
              <w:rPr>
                <w:rFonts w:cs="v5.0.0"/>
              </w:rPr>
              <w:t xml:space="preserve">f </w:t>
            </w:r>
            <w:r w:rsidRPr="00865D04">
              <w:rPr>
                <w:rFonts w:cs="Arial"/>
              </w:rPr>
              <w:sym w:font="Symbol" w:char="F0A3"/>
            </w:r>
            <w:r w:rsidRPr="00865D04">
              <w:rPr>
                <w:rFonts w:cs="Arial"/>
              </w:rPr>
              <w:t xml:space="preserve"> </w:t>
            </w:r>
            <w:r w:rsidRPr="00865D04">
              <w:rPr>
                <w:rFonts w:cs="Arial"/>
              </w:rPr>
              <w:sym w:font="Symbol" w:char="F044"/>
            </w:r>
            <w:proofErr w:type="spellStart"/>
            <w:r w:rsidRPr="00865D04">
              <w:rPr>
                <w:rFonts w:cs="Arial"/>
              </w:rPr>
              <w:t>f</w:t>
            </w:r>
            <w:r w:rsidRPr="00865D04">
              <w:rPr>
                <w:rFonts w:cs="Arial"/>
                <w:vertAlign w:val="subscript"/>
              </w:rPr>
              <w:t>max</w:t>
            </w:r>
            <w:proofErr w:type="spellEnd"/>
          </w:p>
        </w:tc>
        <w:tc>
          <w:tcPr>
            <w:tcW w:w="3261" w:type="dxa"/>
          </w:tcPr>
          <w:p w14:paraId="72B0E2FE" w14:textId="77777777" w:rsidR="001B104E" w:rsidRPr="00865D04" w:rsidRDefault="001B104E" w:rsidP="002B1CDF">
            <w:pPr>
              <w:pStyle w:val="TAC"/>
              <w:rPr>
                <w:rFonts w:cs="v5.0.0"/>
              </w:rPr>
            </w:pPr>
            <w:r w:rsidRPr="00865D04">
              <w:rPr>
                <w:rFonts w:cs="v5.0.0"/>
              </w:rPr>
              <w:t xml:space="preserve">3.3 MHz </w:t>
            </w:r>
            <w:r w:rsidRPr="00865D04">
              <w:rPr>
                <w:rFonts w:cs="v5.0.0"/>
              </w:rPr>
              <w:sym w:font="Symbol" w:char="F0A3"/>
            </w:r>
            <w:r w:rsidRPr="00865D04">
              <w:rPr>
                <w:rFonts w:cs="v5.0.0"/>
              </w:rPr>
              <w:t xml:space="preserve"> </w:t>
            </w:r>
            <w:proofErr w:type="spellStart"/>
            <w:r w:rsidRPr="00865D04">
              <w:rPr>
                <w:rFonts w:cs="v5.0.0"/>
              </w:rPr>
              <w:t>f_offset</w:t>
            </w:r>
            <w:proofErr w:type="spellEnd"/>
            <w:r w:rsidRPr="00865D04">
              <w:rPr>
                <w:rFonts w:cs="v5.0.0"/>
              </w:rPr>
              <w:t xml:space="preserve"> &lt; </w:t>
            </w:r>
            <w:proofErr w:type="spellStart"/>
            <w:r w:rsidRPr="00865D04">
              <w:rPr>
                <w:rFonts w:cs="v5.0.0"/>
              </w:rPr>
              <w:t>f_offset</w:t>
            </w:r>
            <w:r w:rsidRPr="00865D04">
              <w:rPr>
                <w:rFonts w:cs="v5.0.0"/>
                <w:vertAlign w:val="subscript"/>
              </w:rPr>
              <w:t>max</w:t>
            </w:r>
            <w:proofErr w:type="spellEnd"/>
            <w:r w:rsidRPr="00865D04">
              <w:rPr>
                <w:rFonts w:cs="v5.0.0"/>
              </w:rPr>
              <w:t xml:space="preserve"> </w:t>
            </w:r>
          </w:p>
        </w:tc>
        <w:tc>
          <w:tcPr>
            <w:tcW w:w="2855" w:type="dxa"/>
          </w:tcPr>
          <w:p w14:paraId="0701266F" w14:textId="77777777" w:rsidR="001B104E" w:rsidRPr="00865D04" w:rsidRDefault="001B104E" w:rsidP="002B1CDF">
            <w:pPr>
              <w:pStyle w:val="TAC"/>
              <w:rPr>
                <w:rFonts w:cs="Arial"/>
              </w:rPr>
            </w:pPr>
            <w:r w:rsidRPr="00865D04">
              <w:rPr>
                <w:rFonts w:cs="Arial"/>
              </w:rPr>
              <w:t xml:space="preserve">-15 </w:t>
            </w:r>
            <w:proofErr w:type="spellStart"/>
            <w:r w:rsidRPr="00865D04">
              <w:rPr>
                <w:rFonts w:cs="Arial"/>
              </w:rPr>
              <w:t>dBm</w:t>
            </w:r>
            <w:proofErr w:type="spellEnd"/>
          </w:p>
        </w:tc>
        <w:tc>
          <w:tcPr>
            <w:tcW w:w="1430" w:type="dxa"/>
          </w:tcPr>
          <w:p w14:paraId="522C230D" w14:textId="77777777" w:rsidR="001B104E" w:rsidRPr="00865D04" w:rsidRDefault="001B104E" w:rsidP="002B1CDF">
            <w:pPr>
              <w:pStyle w:val="TAC"/>
              <w:rPr>
                <w:rFonts w:cs="Arial"/>
              </w:rPr>
            </w:pPr>
            <w:r w:rsidRPr="00865D04">
              <w:rPr>
                <w:rFonts w:cs="Arial"/>
              </w:rPr>
              <w:t xml:space="preserve">1 MHz </w:t>
            </w:r>
          </w:p>
        </w:tc>
      </w:tr>
      <w:tr w:rsidR="001B104E" w:rsidRPr="00865D04" w14:paraId="4E9CB160" w14:textId="77777777" w:rsidTr="002B1CDF">
        <w:trPr>
          <w:cantSplit/>
          <w:jc w:val="center"/>
        </w:trPr>
        <w:tc>
          <w:tcPr>
            <w:tcW w:w="9814" w:type="dxa"/>
            <w:gridSpan w:val="4"/>
          </w:tcPr>
          <w:p w14:paraId="591DDEEC" w14:textId="77777777" w:rsidR="001B104E" w:rsidRPr="00865D04" w:rsidRDefault="001B104E" w:rsidP="002B1CDF">
            <w:pPr>
              <w:pStyle w:val="TAN"/>
              <w:rPr>
                <w:rFonts w:cs="Arial"/>
              </w:rPr>
            </w:pPr>
            <w:r w:rsidRPr="00865D04">
              <w:rPr>
                <w:rFonts w:cs="Arial"/>
              </w:rPr>
              <w:t xml:space="preserve">NOTE 1:   For a BS supporting non-contiguous spectrum operation within any operating band, the minimum requirement within sub-block gaps is calculated as a cumulative sum of contributions from adjacent </w:t>
            </w:r>
            <w:r w:rsidRPr="00865D04">
              <w:rPr>
                <w:rFonts w:cs="v5.0.0"/>
              </w:rPr>
              <w:t>sub blocks on each side of the sub block gap, where the contribution from the far-end sub-block shall be scaled according to the measurement bandwidth of the near-end sub-block</w:t>
            </w:r>
            <w:r w:rsidRPr="00865D04">
              <w:rPr>
                <w:rFonts w:cs="Arial"/>
              </w:rPr>
              <w:t xml:space="preserve">. Exception is </w:t>
            </w:r>
            <w:r w:rsidRPr="00865D04">
              <w:rPr>
                <w:rFonts w:ascii="Symbol" w:hAnsi="Symbol" w:cs="Arial"/>
              </w:rPr>
              <w:t></w:t>
            </w:r>
            <w:r w:rsidRPr="00865D04">
              <w:rPr>
                <w:rFonts w:cs="Arial"/>
              </w:rPr>
              <w:t>f ≥ 10MHz from both adjacent sub blocks on each side of the sub-block gap, where the minimum requirement within sub-block gaps shall be -15dBm/1MHz.</w:t>
            </w:r>
          </w:p>
          <w:p w14:paraId="69FDF494" w14:textId="77777777" w:rsidR="001B104E" w:rsidRPr="00865D04" w:rsidRDefault="001B104E" w:rsidP="002B1CDF">
            <w:pPr>
              <w:pStyle w:val="TAN"/>
              <w:rPr>
                <w:rFonts w:cs="Arial"/>
              </w:rPr>
            </w:pPr>
            <w:r w:rsidRPr="00865D04">
              <w:rPr>
                <w:rFonts w:cs="Arial"/>
              </w:rPr>
              <w:t>NOTE 2:</w:t>
            </w:r>
            <w:r w:rsidRPr="00865D04">
              <w:rPr>
                <w:rFonts w:cs="Arial"/>
              </w:rPr>
              <w:tab/>
              <w:t>For BS supporting multi-band operation with Inter RF Bandwidth gap &lt; 20MHz the minimum requirement within the Inter RF Bandwidth gaps is calculated as a cumulative sum of contributions from adjacent sub-blocks or RF Bandwidth on each side of the Inter RF Bandwidth gap</w:t>
            </w:r>
            <w:r w:rsidRPr="00865D04">
              <w:rPr>
                <w:rFonts w:cs="v5.0.0"/>
              </w:rPr>
              <w:t xml:space="preserve">, where the contribution from the far-end sub-block </w:t>
            </w:r>
            <w:r w:rsidRPr="00865D04">
              <w:rPr>
                <w:rFonts w:cs="Arial"/>
              </w:rPr>
              <w:t xml:space="preserve">or RF Bandwidth </w:t>
            </w:r>
            <w:r w:rsidRPr="00865D04">
              <w:rPr>
                <w:rFonts w:cs="v5.0.0"/>
              </w:rPr>
              <w:t>shall be scaled according to the measurement bandwidth of the near-end sub-block</w:t>
            </w:r>
            <w:r w:rsidRPr="00865D04">
              <w:rPr>
                <w:rFonts w:cs="Arial"/>
              </w:rPr>
              <w:t xml:space="preserve"> or RF Bandwidth.</w:t>
            </w:r>
          </w:p>
        </w:tc>
      </w:tr>
    </w:tbl>
    <w:p w14:paraId="6C4D8105" w14:textId="77777777" w:rsidR="001B104E" w:rsidRPr="00865D04" w:rsidRDefault="001B104E" w:rsidP="001B104E">
      <w:pPr>
        <w:rPr>
          <w:lang w:eastAsia="zh-CN"/>
        </w:rPr>
      </w:pPr>
    </w:p>
    <w:p w14:paraId="3B0F719C" w14:textId="77777777" w:rsidR="001B104E" w:rsidRPr="001B104E" w:rsidRDefault="001B104E" w:rsidP="00560657">
      <w:pPr>
        <w:rPr>
          <w:rFonts w:hint="eastAsia"/>
          <w:lang w:eastAsia="zh-CN"/>
        </w:rPr>
      </w:pPr>
    </w:p>
    <w:p w14:paraId="199DB13D" w14:textId="3FD999EA" w:rsidR="00560657" w:rsidRDefault="00560657" w:rsidP="00560657">
      <w:pPr>
        <w:pStyle w:val="6"/>
        <w:jc w:val="center"/>
        <w:rPr>
          <w:i/>
          <w:color w:val="0000FF"/>
        </w:rPr>
      </w:pPr>
      <w:r w:rsidRPr="001C6E91">
        <w:rPr>
          <w:i/>
          <w:color w:val="0000FF"/>
        </w:rPr>
        <w:t xml:space="preserve">------------------------------ </w:t>
      </w:r>
      <w:r>
        <w:rPr>
          <w:i/>
          <w:color w:val="0000FF"/>
        </w:rPr>
        <w:t>End of m</w:t>
      </w:r>
      <w:r w:rsidRPr="001C6E91">
        <w:rPr>
          <w:i/>
          <w:color w:val="0000FF"/>
        </w:rPr>
        <w:t>odified section ------------------------------</w:t>
      </w:r>
    </w:p>
    <w:p w14:paraId="7290E242" w14:textId="77777777" w:rsidR="00560657" w:rsidRPr="00747CA4" w:rsidRDefault="00560657" w:rsidP="00560657">
      <w:pPr>
        <w:rPr>
          <w:lang w:eastAsia="zh-CN"/>
        </w:rPr>
      </w:pPr>
    </w:p>
    <w:sectPr w:rsidR="00560657" w:rsidRPr="00747CA4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6FE0AFC" w14:textId="77777777" w:rsidR="00592D76" w:rsidRDefault="00592D76">
      <w:r>
        <w:separator/>
      </w:r>
    </w:p>
  </w:endnote>
  <w:endnote w:type="continuationSeparator" w:id="0">
    <w:p w14:paraId="1D5A5088" w14:textId="77777777" w:rsidR="00592D76" w:rsidRDefault="00592D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2B46FD9" w14:textId="77777777" w:rsidR="00592D76" w:rsidRDefault="00592D76">
      <w:r>
        <w:separator/>
      </w:r>
    </w:p>
  </w:footnote>
  <w:footnote w:type="continuationSeparator" w:id="0">
    <w:p w14:paraId="0A0C2980" w14:textId="77777777" w:rsidR="00592D76" w:rsidRDefault="00592D7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020522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020523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020524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020525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iuliehai">
    <w15:presenceInfo w15:providerId="AD" w15:userId="S-1-5-21-147214757-305610072-1517763936-65883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3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22E4A"/>
    <w:rsid w:val="00001316"/>
    <w:rsid w:val="00021114"/>
    <w:rsid w:val="00022E4A"/>
    <w:rsid w:val="000329F0"/>
    <w:rsid w:val="000A6394"/>
    <w:rsid w:val="000B7FED"/>
    <w:rsid w:val="000C038A"/>
    <w:rsid w:val="000C6598"/>
    <w:rsid w:val="00145D43"/>
    <w:rsid w:val="00192C46"/>
    <w:rsid w:val="001A08B3"/>
    <w:rsid w:val="001A7B60"/>
    <w:rsid w:val="001B104E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44A91"/>
    <w:rsid w:val="003609EF"/>
    <w:rsid w:val="0036231A"/>
    <w:rsid w:val="00374DD4"/>
    <w:rsid w:val="003C6925"/>
    <w:rsid w:val="003E1A36"/>
    <w:rsid w:val="0040380E"/>
    <w:rsid w:val="00410371"/>
    <w:rsid w:val="004242F1"/>
    <w:rsid w:val="004728B5"/>
    <w:rsid w:val="004A28AA"/>
    <w:rsid w:val="004B75B7"/>
    <w:rsid w:val="0051580D"/>
    <w:rsid w:val="00522091"/>
    <w:rsid w:val="00547111"/>
    <w:rsid w:val="00560657"/>
    <w:rsid w:val="00592D74"/>
    <w:rsid w:val="00592D76"/>
    <w:rsid w:val="005E2C44"/>
    <w:rsid w:val="00621188"/>
    <w:rsid w:val="00622172"/>
    <w:rsid w:val="006257ED"/>
    <w:rsid w:val="00695808"/>
    <w:rsid w:val="006B46FB"/>
    <w:rsid w:val="006E21FB"/>
    <w:rsid w:val="006F7151"/>
    <w:rsid w:val="00751AEE"/>
    <w:rsid w:val="00792342"/>
    <w:rsid w:val="007977A8"/>
    <w:rsid w:val="007B512A"/>
    <w:rsid w:val="007C2097"/>
    <w:rsid w:val="007D6A07"/>
    <w:rsid w:val="007F33C1"/>
    <w:rsid w:val="007F63DD"/>
    <w:rsid w:val="007F7259"/>
    <w:rsid w:val="008040A8"/>
    <w:rsid w:val="008279FA"/>
    <w:rsid w:val="00857F0F"/>
    <w:rsid w:val="008626E7"/>
    <w:rsid w:val="00870EE7"/>
    <w:rsid w:val="008A45A6"/>
    <w:rsid w:val="008F686C"/>
    <w:rsid w:val="009148DE"/>
    <w:rsid w:val="00942032"/>
    <w:rsid w:val="00952995"/>
    <w:rsid w:val="00952E25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802FA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700D3"/>
    <w:rsid w:val="00C95985"/>
    <w:rsid w:val="00CB1707"/>
    <w:rsid w:val="00CC5026"/>
    <w:rsid w:val="00CC68D0"/>
    <w:rsid w:val="00D03F9A"/>
    <w:rsid w:val="00D06D51"/>
    <w:rsid w:val="00D24991"/>
    <w:rsid w:val="00D40CA3"/>
    <w:rsid w:val="00D50255"/>
    <w:rsid w:val="00DE34CF"/>
    <w:rsid w:val="00E13F3D"/>
    <w:rsid w:val="00E34898"/>
    <w:rsid w:val="00E67714"/>
    <w:rsid w:val="00EB09B7"/>
    <w:rsid w:val="00EE7D7C"/>
    <w:rsid w:val="00F25D98"/>
    <w:rsid w:val="00F300FB"/>
    <w:rsid w:val="00F843B3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6020496"/>
  <w15:docId w15:val="{1651611B-BA43-4E33-9A87-FDD85143B8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0329F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329F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0329F0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0329F0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rsid w:val="000329F0"/>
    <w:rPr>
      <w:rFonts w:ascii="Arial" w:hAnsi="Arial"/>
      <w:sz w:val="18"/>
      <w:lang w:val="en-GB" w:eastAsia="en-US"/>
    </w:rPr>
  </w:style>
  <w:style w:type="character" w:customStyle="1" w:styleId="CRCoverPageChar">
    <w:name w:val="CR Cover Page Char"/>
    <w:link w:val="CRCoverPage"/>
    <w:rsid w:val="004728B5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207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oleObject" Target="embeddings/oleObject4.bin"/><Relationship Id="rId26" Type="http://schemas.microsoft.com/office/2011/relationships/people" Target="people.xml"/><Relationship Id="rId3" Type="http://schemas.openxmlformats.org/officeDocument/2006/relationships/styles" Target="styles.xml"/><Relationship Id="rId21" Type="http://schemas.openxmlformats.org/officeDocument/2006/relationships/oleObject" Target="embeddings/oleObject7.bin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oleObject" Target="embeddings/oleObject3.bin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image" Target="media/image3.wmf"/><Relationship Id="rId20" Type="http://schemas.openxmlformats.org/officeDocument/2006/relationships/oleObject" Target="embeddings/oleObject6.bin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23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oleObject" Target="embeddings/oleObject5.bin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wmf"/><Relationship Id="rId22" Type="http://schemas.openxmlformats.org/officeDocument/2006/relationships/header" Target="header2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4008BB-48D2-495C-B36F-C7C41F74D4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24</TotalTime>
  <Pages>3</Pages>
  <Words>1221</Words>
  <Characters>6961</Characters>
  <Application>Microsoft Office Word</Application>
  <DocSecurity>0</DocSecurity>
  <Lines>58</Lines>
  <Paragraphs>16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8166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Liuliehai</cp:lastModifiedBy>
  <cp:revision>10</cp:revision>
  <cp:lastPrinted>1899-12-31T23:00:00Z</cp:lastPrinted>
  <dcterms:created xsi:type="dcterms:W3CDTF">2019-03-29T06:45:00Z</dcterms:created>
  <dcterms:modified xsi:type="dcterms:W3CDTF">2019-04-10T23:27:00Z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(3)YKm6+MFZ+oUOrhMyAmTe/P4wJeGrRXRIchvPtSbFZKmgiO1z3m50k8efb9Q1ECtBMtMu0R4j
f3w3oQT9XTPvO1VCi/S4A+TruAHEclyzFC5tIbJJGvNu1zt0DyHlPEXFpdDQLNOjArlMvN39
ZSDXwyV49gSXVfD7rPC0SHJxJQrI2qRK9MopEXSM9L3iR/AeM3K74olmUUnULIc7KmdwoxkM
ZqTKZVc9VX3s/cOlRL</vt:lpwstr>
  </property>
  <property fmtid="{D5CDD505-2E9C-101B-9397-08002B2CF9AE}" pid="22" name="_2015_ms_pID_7253431">
    <vt:lpwstr>K70uVont4Agz2bc5rgE61O4xk7eTyiFZXvqqLZdVTQ2Hgd3dlZpCRF
5hjdNE5BnZxtNfKPllCiagQ8hfMJZGKTBSNx7U30FCMnZcRJXP9E5FbUDYyYl3vraPy/0gva
a8JXNDV28T/pq7fdA8j8oGiksSO6hAPAoLQgTqJzvgQLzJfUmqVTLeBmyYnSfIie73jNsPOI
E+GzvEF3UoCPVDjTWTm9KNuaBHjhe79H9JZf</vt:lpwstr>
  </property>
  <property fmtid="{D5CDD505-2E9C-101B-9397-08002B2CF9AE}" pid="23" name="_2015_ms_pID_7253432">
    <vt:lpwstr>W0zgEEJ5yKcE/FJIvOEWfrQ=</vt:lpwstr>
  </property>
</Properties>
</file>